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footerReference w:type="default" r:id="rId11"/>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B24CC6" w:rsidRPr="007A2C04" w:rsidRDefault="00B24CC6"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B24CC6" w:rsidRDefault="00B24CC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B24CC6" w:rsidRPr="004D7C62" w:rsidRDefault="00B24CC6"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B24CC6" w:rsidRDefault="00B24CC6"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B24CC6" w:rsidRPr="007A2C04" w:rsidRDefault="00B24CC6"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B24CC6" w:rsidRDefault="00B24CC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B24CC6" w:rsidRPr="004D7C62" w:rsidRDefault="00B24CC6"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B24CC6" w:rsidRDefault="00B24CC6"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6"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7" w:author="Harada Hiroki" w:date="2020-11-10T17:00:00Z">
                    <w:r>
                      <w:rPr>
                        <w:rFonts w:asciiTheme="majorHAnsi" w:hAnsiTheme="majorHAnsi" w:cstheme="majorHAnsi"/>
                        <w:b w:val="0"/>
                        <w:bCs/>
                        <w:szCs w:val="18"/>
                      </w:rPr>
                      <w:t>[</w:t>
                    </w:r>
                  </w:ins>
                  <w:ins w:id="8" w:author="Harada Hiroki" w:date="2020-11-10T16:58:00Z">
                    <w:r>
                      <w:rPr>
                        <w:rFonts w:asciiTheme="majorHAnsi" w:hAnsiTheme="majorHAnsi" w:cstheme="majorHAnsi"/>
                        <w:b w:val="0"/>
                        <w:bCs/>
                        <w:szCs w:val="18"/>
                      </w:rPr>
                      <w:t>SUL is counted as number of bands for the condition of this new FG reporting.</w:t>
                    </w:r>
                  </w:ins>
                  <w:ins w:id="9"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0"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1" w:author="Harada Hiroki" w:date="2020-11-10T17:00:00Z">
                    <w:r>
                      <w:rPr>
                        <w:rFonts w:asciiTheme="majorHAnsi" w:eastAsiaTheme="minorEastAsia" w:hAnsiTheme="majorHAnsi" w:cstheme="majorHAnsi"/>
                        <w:bCs/>
                        <w:sz w:val="18"/>
                        <w:szCs w:val="18"/>
                        <w:lang w:eastAsia="zh-CN"/>
                      </w:rPr>
                      <w:t>[</w:t>
                    </w:r>
                  </w:ins>
                  <w:ins w:id="12"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3"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4" w:author="Harada Hiroki" w:date="2020-11-10T16:59:00Z">
                    <w:r>
                      <w:rPr>
                        <w:rFonts w:asciiTheme="majorHAnsi" w:eastAsia="Times New Roman" w:hAnsiTheme="majorHAnsi" w:cstheme="majorHAnsi"/>
                        <w:bCs/>
                        <w:sz w:val="18"/>
                        <w:szCs w:val="18"/>
                        <w:lang w:eastAsia="zh-CN"/>
                      </w:rPr>
                      <w:delText xml:space="preserve">FFS: </w:delText>
                    </w:r>
                  </w:del>
                  <w:ins w:id="15"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6"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7" w:name="_Hlk62220487"/>
      <w:r>
        <w:rPr>
          <w:rFonts w:eastAsia="ＭＳ 明朝" w:cs="Batang"/>
          <w:b/>
          <w:bCs/>
          <w:sz w:val="22"/>
          <w:szCs w:val="22"/>
        </w:rPr>
        <w:t>Add replicated FGs 6-9/9a to be reported with FG22-7</w:t>
      </w:r>
    </w:p>
    <w:bookmarkEnd w:id="17"/>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r w:rsidR="00800FD6" w14:paraId="4157363B" w14:textId="77777777" w:rsidTr="005E14AB">
        <w:tc>
          <w:tcPr>
            <w:tcW w:w="569" w:type="pct"/>
          </w:tcPr>
          <w:p w14:paraId="21CAFF0C" w14:textId="110E8574" w:rsidR="00800FD6" w:rsidRDefault="00800FD6"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3A7398B" w14:textId="52F31571" w:rsidR="00800FD6" w:rsidRDefault="00800FD6" w:rsidP="00C865FF">
            <w:pPr>
              <w:spacing w:afterLines="50" w:after="120"/>
              <w:jc w:val="both"/>
              <w:rPr>
                <w:sz w:val="22"/>
                <w:lang w:eastAsia="ja-JP"/>
              </w:rPr>
            </w:pPr>
            <w:r>
              <w:rPr>
                <w:rFonts w:hint="eastAsia"/>
                <w:sz w:val="22"/>
                <w:lang w:eastAsia="ja-JP"/>
              </w:rPr>
              <w:t>F</w:t>
            </w:r>
            <w:r>
              <w:rPr>
                <w:sz w:val="22"/>
                <w:lang w:eastAsia="ja-JP"/>
              </w:rPr>
              <w:t>ollowing Updated FL proposal 1 was agreed in GTW session.</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800FD6">
      <w:pPr>
        <w:rPr>
          <w:rFonts w:eastAsia="ＭＳ 明朝" w:cs="Batang"/>
          <w:b/>
          <w:bCs/>
          <w:sz w:val="22"/>
          <w:szCs w:val="22"/>
        </w:rPr>
      </w:pPr>
      <w:r w:rsidRPr="007D4909">
        <w:rPr>
          <w:rFonts w:eastAsia="ＭＳ 明朝" w:cs="Batang"/>
          <w:b/>
          <w:bCs/>
          <w:sz w:val="22"/>
          <w:szCs w:val="22"/>
          <w:highlight w:val="green"/>
        </w:rPr>
        <w:t>Updated FL proposal 1:</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6AE3D355" w14:textId="6C08EE30" w:rsidR="007D4909" w:rsidRDefault="007D4909" w:rsidP="007D4909">
      <w:pPr>
        <w:rPr>
          <w:rFonts w:eastAsia="ＭＳ 明朝" w:cs="Batang"/>
          <w:color w:val="FF0000"/>
          <w:sz w:val="22"/>
          <w:szCs w:val="22"/>
        </w:rPr>
      </w:pPr>
    </w:p>
    <w:p w14:paraId="2DA68D91" w14:textId="6991BD54" w:rsidR="007D4909" w:rsidRDefault="007D4909" w:rsidP="007D4909">
      <w:pPr>
        <w:rPr>
          <w:rFonts w:eastAsia="ＭＳ 明朝" w:cs="Batang"/>
          <w:color w:val="FF0000"/>
          <w:sz w:val="22"/>
          <w:szCs w:val="22"/>
        </w:rPr>
      </w:pPr>
    </w:p>
    <w:p w14:paraId="34D77BC3" w14:textId="77777777" w:rsidR="007D4909" w:rsidRPr="000C54CC" w:rsidRDefault="007D4909" w:rsidP="00800FD6">
      <w:pPr>
        <w:rPr>
          <w:rFonts w:eastAsia="ＭＳ 明朝" w:cs="Batang"/>
          <w:b/>
          <w:bCs/>
          <w:sz w:val="22"/>
          <w:szCs w:val="22"/>
        </w:rPr>
      </w:pPr>
      <w:r w:rsidRPr="007D4909">
        <w:rPr>
          <w:rFonts w:eastAsia="ＭＳ 明朝" w:cs="Batang"/>
          <w:b/>
          <w:bCs/>
          <w:sz w:val="22"/>
          <w:szCs w:val="22"/>
          <w:highlight w:val="green"/>
        </w:rPr>
        <w:t>Updated FL proposal 1:</w:t>
      </w:r>
    </w:p>
    <w:p w14:paraId="711A05EF" w14:textId="3C8FF79D"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60ED2071" w:rsidR="00546BF8" w:rsidRPr="00CD2B52" w:rsidRDefault="00546BF8" w:rsidP="00546BF8">
            <w:pPr>
              <w:keepNext/>
              <w:keepLines/>
              <w:rPr>
                <w:rFonts w:asciiTheme="majorHAnsi" w:eastAsiaTheme="minorEastAsia" w:hAnsiTheme="majorHAnsi" w:cstheme="majorHAnsi"/>
                <w:bCs/>
                <w:sz w:val="18"/>
                <w:szCs w:val="18"/>
                <w:lang w:eastAsia="zh-CN"/>
              </w:rPr>
            </w:pPr>
            <w:r w:rsidRPr="00CD2B52">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667ED49C" w14:textId="032FBB7F" w:rsidR="00546BF8" w:rsidRPr="00CD2B52" w:rsidDel="00CD2B52" w:rsidRDefault="00546BF8" w:rsidP="00546BF8">
            <w:pPr>
              <w:pStyle w:val="aff6"/>
              <w:keepNext/>
              <w:keepLines/>
              <w:numPr>
                <w:ilvl w:val="0"/>
                <w:numId w:val="17"/>
              </w:numPr>
              <w:ind w:leftChars="0"/>
              <w:rPr>
                <w:del w:id="18" w:author="Harada Hiroki" w:date="2021-02-02T07:43:00Z"/>
                <w:rFonts w:asciiTheme="majorHAnsi" w:eastAsia="Times New Roman" w:hAnsiTheme="majorHAnsi" w:cstheme="majorHAnsi"/>
                <w:bCs/>
                <w:sz w:val="18"/>
                <w:szCs w:val="18"/>
                <w:lang w:eastAsia="zh-CN"/>
              </w:rPr>
            </w:pPr>
            <w:del w:id="19" w:author="Harada Hiroki" w:date="2021-02-02T07:43:00Z">
              <w:r w:rsidRPr="00CD2B52" w:rsidDel="00CD2B52">
                <w:rPr>
                  <w:rFonts w:asciiTheme="majorHAnsi" w:eastAsia="Times New Roman" w:hAnsiTheme="majorHAnsi" w:cstheme="majorHAnsi"/>
                  <w:bCs/>
                  <w:sz w:val="18"/>
                  <w:szCs w:val="18"/>
                  <w:lang w:eastAsia="zh-CN"/>
                </w:rPr>
                <w:delText>FFS: how to cover licensed/unlicensed and/or FR1/FR2 differentiations</w:delText>
              </w:r>
            </w:del>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6A7CBD">
        <w:tc>
          <w:tcPr>
            <w:tcW w:w="569" w:type="pct"/>
            <w:shd w:val="clear" w:color="auto" w:fill="F2F2F2" w:themeFill="background1" w:themeFillShade="F2"/>
          </w:tcPr>
          <w:p w14:paraId="4DEB145E"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6E5896B8" w14:textId="77777777" w:rsidTr="006A7CBD">
        <w:tc>
          <w:tcPr>
            <w:tcW w:w="569" w:type="pct"/>
          </w:tcPr>
          <w:p w14:paraId="54CD7587" w14:textId="7E09977D"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AC54F5" w14:paraId="0C3AC71B" w14:textId="77777777" w:rsidTr="006A7CBD">
        <w:tc>
          <w:tcPr>
            <w:tcW w:w="569" w:type="pct"/>
          </w:tcPr>
          <w:p w14:paraId="579B0E59" w14:textId="5B5318E0"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4431" w:type="pct"/>
          </w:tcPr>
          <w:p w14:paraId="72824FC2" w14:textId="1DEE3DE4"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Agree with Moderator that this proposal is discussed after updated FL proposal 3.</w:t>
            </w:r>
          </w:p>
        </w:tc>
      </w:tr>
      <w:tr w:rsidR="007B38F5" w14:paraId="2F63CFA2" w14:textId="77777777" w:rsidTr="006A7CBD">
        <w:tc>
          <w:tcPr>
            <w:tcW w:w="569" w:type="pct"/>
          </w:tcPr>
          <w:p w14:paraId="45F51393" w14:textId="44B48FE5" w:rsidR="007B38F5" w:rsidRDefault="00DA3900" w:rsidP="006A7CBD">
            <w:pPr>
              <w:spacing w:afterLines="50" w:after="120"/>
              <w:jc w:val="both"/>
              <w:rPr>
                <w:sz w:val="22"/>
              </w:rPr>
            </w:pPr>
            <w:r>
              <w:rPr>
                <w:sz w:val="22"/>
              </w:rPr>
              <w:t>NTT DOCOMO</w:t>
            </w:r>
          </w:p>
        </w:tc>
        <w:tc>
          <w:tcPr>
            <w:tcW w:w="4431" w:type="pct"/>
          </w:tcPr>
          <w:p w14:paraId="65FCD427" w14:textId="145C1924" w:rsidR="007B38F5" w:rsidRDefault="00DA3900" w:rsidP="006A7CBD">
            <w:pPr>
              <w:spacing w:afterLines="50" w:after="120"/>
              <w:jc w:val="both"/>
              <w:rPr>
                <w:sz w:val="22"/>
              </w:rPr>
            </w:pPr>
            <w:r>
              <w:rPr>
                <w:sz w:val="22"/>
              </w:rPr>
              <w:t>Agree with Moderator.</w:t>
            </w: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 xml:space="preserve">or a UE reporting a combination of two bands, </w:t>
            </w:r>
            <w:proofErr w:type="gramStart"/>
            <w:r>
              <w:rPr>
                <w:rFonts w:eastAsiaTheme="minorEastAsia"/>
                <w:sz w:val="22"/>
                <w:lang w:eastAsia="zh-CN"/>
              </w:rPr>
              <w:t>e.g.</w:t>
            </w:r>
            <w:proofErr w:type="gramEnd"/>
            <w:r>
              <w:rPr>
                <w:rFonts w:eastAsiaTheme="minorEastAsia"/>
                <w:sz w:val="22"/>
                <w:lang w:eastAsia="zh-CN"/>
              </w:rPr>
              <w:t xml:space="preserve"> Example1: {FDD lic#1 and TDD lic#1}, this new FG 22-7 is not reported by the UE as the main bullet of the agreement because this case has been covered by Rel-15 capability well. With the same reason, if one SUL band is added, </w:t>
            </w:r>
            <w:proofErr w:type="gramStart"/>
            <w:r>
              <w:rPr>
                <w:rFonts w:eastAsiaTheme="minorEastAsia"/>
                <w:sz w:val="22"/>
                <w:lang w:eastAsia="zh-CN"/>
              </w:rPr>
              <w:t>i.e.</w:t>
            </w:r>
            <w:proofErr w:type="gramEnd"/>
            <w:r>
              <w:rPr>
                <w:rFonts w:eastAsiaTheme="minorEastAsia"/>
                <w:sz w:val="22"/>
                <w:lang w:eastAsia="zh-CN"/>
              </w:rPr>
              <w:t xml:space="preserve"> Example2: {FDD lic#1 and TDD lic#1 and SUL}, the case has been also covered by Rel-15 capability, the UE should not report the new FG 22-7 with potential NBC issue. Even if two more SUL bands are added, </w:t>
            </w:r>
            <w:proofErr w:type="gramStart"/>
            <w:r>
              <w:rPr>
                <w:rFonts w:eastAsiaTheme="minorEastAsia"/>
                <w:sz w:val="22"/>
                <w:lang w:eastAsia="zh-CN"/>
              </w:rPr>
              <w:t>i.e.</w:t>
            </w:r>
            <w:proofErr w:type="gramEnd"/>
            <w:r>
              <w:rPr>
                <w:rFonts w:eastAsiaTheme="minorEastAsia"/>
                <w:sz w:val="22"/>
                <w:lang w:eastAsia="zh-CN"/>
              </w:rPr>
              <w:t xml:space="preserv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w:t>
            </w:r>
            <w:proofErr w:type="gramStart"/>
            <w:r>
              <w:rPr>
                <w:rFonts w:eastAsiaTheme="minorEastAsia"/>
                <w:sz w:val="22"/>
                <w:lang w:eastAsia="zh-CN"/>
              </w:rPr>
              <w:t>e.g.</w:t>
            </w:r>
            <w:proofErr w:type="gramEnd"/>
            <w:r>
              <w:rPr>
                <w:rFonts w:eastAsiaTheme="minorEastAsia"/>
                <w:sz w:val="22"/>
                <w:lang w:eastAsia="zh-CN"/>
              </w:rPr>
              <w:t xml:space="preserve">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 xml:space="preserve">Understanding#1: BC {FDD lic#1 and TDD lic#1} has been supported by Rel-15 capability instead of the new FG 22-7, similarly, BC {FDD lic#1 and TDD lic#1 and SDL} has also been supported by Rel-15 capability. Reporting the new FG 22-7 is redundant for this case because there </w:t>
            </w:r>
            <w:proofErr w:type="gramStart"/>
            <w:r>
              <w:rPr>
                <w:rFonts w:eastAsiaTheme="minorEastAsia"/>
                <w:sz w:val="22"/>
                <w:lang w:eastAsia="zh-CN"/>
              </w:rPr>
              <w:t>is</w:t>
            </w:r>
            <w:proofErr w:type="gramEnd"/>
            <w:r>
              <w:rPr>
                <w:rFonts w:eastAsiaTheme="minorEastAsia"/>
                <w:sz w:val="22"/>
                <w:lang w:eastAsia="zh-CN"/>
              </w:rPr>
              <w:t xml:space="preserve">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w:t>
            </w:r>
            <w:proofErr w:type="gramStart"/>
            <w:r>
              <w:rPr>
                <w:rFonts w:eastAsiaTheme="minorEastAsia"/>
                <w:sz w:val="22"/>
                <w:lang w:eastAsia="zh-CN"/>
              </w:rPr>
              <w:t>e.g.</w:t>
            </w:r>
            <w:proofErr w:type="gramEnd"/>
            <w:r>
              <w:rPr>
                <w:rFonts w:eastAsiaTheme="minorEastAsia"/>
                <w:sz w:val="22"/>
                <w:lang w:eastAsia="zh-CN"/>
              </w:rPr>
              <w:t xml:space="preserve"> a BC of SUL 1.8GHz and NUL 3.5GHz, PUCCH can be configured on either SUL or NUL without requiring additional UE capability. In other word, which one UL of one given cell can be configured with SUL does not reply on a UE capability for multiple </w:t>
            </w:r>
            <w:proofErr w:type="gramStart"/>
            <w:r>
              <w:rPr>
                <w:rFonts w:eastAsiaTheme="minorEastAsia"/>
                <w:sz w:val="22"/>
                <w:lang w:eastAsia="zh-CN"/>
              </w:rPr>
              <w:t>cells.</w:t>
            </w:r>
            <w:proofErr w:type="gramEnd"/>
            <w:r>
              <w:rPr>
                <w:rFonts w:eastAsiaTheme="minorEastAsia"/>
                <w:sz w:val="22"/>
                <w:lang w:eastAsia="zh-CN"/>
              </w:rPr>
              <w:t xml:space="preserve">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the example provided in [11], </w:t>
            </w:r>
            <w:proofErr w:type="gramStart"/>
            <w:r>
              <w:rPr>
                <w:rFonts w:eastAsiaTheme="minorEastAsia"/>
                <w:sz w:val="22"/>
                <w:lang w:eastAsia="zh-CN"/>
              </w:rPr>
              <w:t>i.e.</w:t>
            </w:r>
            <w:proofErr w:type="gramEnd"/>
            <w:r>
              <w:rPr>
                <w:rFonts w:eastAsiaTheme="minorEastAsia"/>
                <w:sz w:val="22"/>
                <w:lang w:eastAsia="zh-CN"/>
              </w:rPr>
              <w:t xml:space="preserv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an extended example, </w:t>
            </w:r>
            <w:proofErr w:type="gramStart"/>
            <w:r>
              <w:rPr>
                <w:rFonts w:eastAsiaTheme="minorEastAsia"/>
                <w:sz w:val="22"/>
                <w:lang w:eastAsia="zh-CN"/>
              </w:rPr>
              <w:t>i.e.</w:t>
            </w:r>
            <w:proofErr w:type="gramEnd"/>
            <w:r>
              <w:rPr>
                <w:rFonts w:eastAsiaTheme="minorEastAsia"/>
                <w:sz w:val="22"/>
                <w:lang w:eastAsia="zh-CN"/>
              </w:rPr>
              <w:t xml:space="preserv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w:t>
            </w:r>
            <w:proofErr w:type="gramStart"/>
            <w:r>
              <w:rPr>
                <w:rFonts w:eastAsiaTheme="minorEastAsia"/>
                <w:sz w:val="22"/>
                <w:lang w:eastAsia="zh-CN"/>
              </w:rPr>
              <w:t>note</w:t>
            </w:r>
            <w:proofErr w:type="gramEnd"/>
            <w:r>
              <w:rPr>
                <w:rFonts w:eastAsiaTheme="minorEastAsia"/>
                <w:sz w:val="22"/>
                <w:lang w:eastAsia="zh-CN"/>
              </w:rPr>
              <w:t xml:space="preserv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20" w:name="_Hlk62760239"/>
            <w:r w:rsidRPr="00FC0FBD">
              <w:rPr>
                <w:rFonts w:eastAsiaTheme="minorEastAsia"/>
                <w:i/>
                <w:sz w:val="22"/>
                <w:lang w:eastAsia="zh-CN"/>
              </w:rPr>
              <w:t xml:space="preserve">Carrier type “SUL” is not added as a condition of the description of the feature group, </w:t>
            </w:r>
            <w:proofErr w:type="gramStart"/>
            <w:r w:rsidRPr="00FC0FBD">
              <w:rPr>
                <w:rFonts w:eastAsiaTheme="minorEastAsia"/>
                <w:i/>
                <w:sz w:val="22"/>
                <w:lang w:eastAsia="zh-CN"/>
              </w:rPr>
              <w:t>i.e.</w:t>
            </w:r>
            <w:proofErr w:type="gramEnd"/>
            <w:r w:rsidRPr="00FC0FBD">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bookmarkEnd w:id="20"/>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3F081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SUL is 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SUL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lt.2: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‘SUL’)</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 xml:space="preserve">Carrier type “SUL” is not added as a condition of the description of the feature group, </w:t>
      </w:r>
      <w:proofErr w:type="gramStart"/>
      <w:r w:rsidRPr="00C170AA">
        <w:rPr>
          <w:rFonts w:eastAsia="ＭＳ 明朝" w:cs="Batang"/>
          <w:b/>
          <w:bCs/>
          <w:sz w:val="22"/>
          <w:szCs w:val="22"/>
        </w:rPr>
        <w:t>i.e.</w:t>
      </w:r>
      <w:proofErr w:type="gramEnd"/>
      <w:r w:rsidRPr="00C170AA">
        <w:rPr>
          <w:rFonts w:eastAsia="ＭＳ 明朝" w:cs="Batang"/>
          <w:b/>
          <w:bCs/>
          <w:sz w:val="22"/>
          <w:szCs w:val="22"/>
        </w:rPr>
        <w:t xml:space="preserv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6A7CBD">
        <w:tc>
          <w:tcPr>
            <w:tcW w:w="569" w:type="pct"/>
            <w:shd w:val="clear" w:color="auto" w:fill="F2F2F2" w:themeFill="background1" w:themeFillShade="F2"/>
          </w:tcPr>
          <w:p w14:paraId="27F0A02B"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107D6E1E" w14:textId="77777777" w:rsidTr="006A7CBD">
        <w:tc>
          <w:tcPr>
            <w:tcW w:w="569" w:type="pct"/>
          </w:tcPr>
          <w:p w14:paraId="67EEDD3D" w14:textId="065809D6" w:rsidR="007B38F5" w:rsidRDefault="007B38F5" w:rsidP="006A7CB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6A7CBD">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6A7CBD">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lastRenderedPageBreak/>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6A7CBD">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6A7CBD">
            <w:pPr>
              <w:spacing w:afterLines="50" w:after="120"/>
              <w:jc w:val="both"/>
              <w:rPr>
                <w:sz w:val="22"/>
                <w:lang w:eastAsia="ja-JP"/>
              </w:rPr>
            </w:pPr>
          </w:p>
        </w:tc>
      </w:tr>
      <w:tr w:rsidR="007B38F5" w14:paraId="0118228A" w14:textId="77777777" w:rsidTr="006A7CBD">
        <w:tc>
          <w:tcPr>
            <w:tcW w:w="569" w:type="pct"/>
          </w:tcPr>
          <w:p w14:paraId="36F63483" w14:textId="06C67592" w:rsidR="007B38F5" w:rsidRDefault="00C93E96" w:rsidP="006A7CBD">
            <w:pPr>
              <w:spacing w:afterLines="50" w:after="120"/>
              <w:jc w:val="both"/>
              <w:rPr>
                <w:sz w:val="22"/>
              </w:rPr>
            </w:pPr>
            <w:r>
              <w:rPr>
                <w:sz w:val="22"/>
              </w:rPr>
              <w:lastRenderedPageBreak/>
              <w:t>NTT DOCOMO</w:t>
            </w:r>
          </w:p>
        </w:tc>
        <w:tc>
          <w:tcPr>
            <w:tcW w:w="4431" w:type="pct"/>
          </w:tcPr>
          <w:p w14:paraId="640CF00D" w14:textId="77777777" w:rsidR="007B38F5" w:rsidRDefault="00C93E96" w:rsidP="006A7CBD">
            <w:pPr>
              <w:spacing w:afterLines="50" w:after="120"/>
              <w:jc w:val="both"/>
              <w:rPr>
                <w:sz w:val="22"/>
              </w:rPr>
            </w:pPr>
            <w:r>
              <w:rPr>
                <w:sz w:val="22"/>
              </w:rPr>
              <w:t>We are fine with either Alt 1 or Alt 1’ (or Alt 3 in email).</w:t>
            </w:r>
          </w:p>
          <w:p w14:paraId="792B4073" w14:textId="1056C15E" w:rsidR="00C93E96" w:rsidRDefault="00C93E96" w:rsidP="006A7CBD">
            <w:pPr>
              <w:spacing w:afterLines="50" w:after="120"/>
              <w:jc w:val="both"/>
              <w:rPr>
                <w:sz w:val="22"/>
              </w:rPr>
            </w:pPr>
            <w:r>
              <w:rPr>
                <w:sz w:val="22"/>
              </w:rPr>
              <w:t xml:space="preserve">The following </w:t>
            </w:r>
            <w:r w:rsidR="00B314C6">
              <w:rPr>
                <w:sz w:val="22"/>
              </w:rPr>
              <w:t>is our understanding.</w:t>
            </w:r>
            <w:r w:rsidR="006E77F5">
              <w:rPr>
                <w:sz w:val="22"/>
              </w:rPr>
              <w:t xml:space="preserve"> What we can do in alt 1/1’ seems the same.</w:t>
            </w:r>
          </w:p>
          <w:p w14:paraId="23545AFA" w14:textId="77F35F19" w:rsidR="00C93E96" w:rsidRDefault="00C93E96" w:rsidP="00C93E96">
            <w:pPr>
              <w:pStyle w:val="aff6"/>
              <w:numPr>
                <w:ilvl w:val="0"/>
                <w:numId w:val="16"/>
              </w:numPr>
              <w:spacing w:afterLines="50" w:after="120"/>
              <w:ind w:leftChars="0"/>
              <w:jc w:val="both"/>
              <w:rPr>
                <w:sz w:val="22"/>
              </w:rPr>
            </w:pPr>
            <w:r>
              <w:rPr>
                <w:sz w:val="22"/>
              </w:rPr>
              <w:t>Alt1: UE indicates for PUCCH TX ‘support’ of both NUL and SUL</w:t>
            </w:r>
            <w:r w:rsidR="00B314C6">
              <w:rPr>
                <w:sz w:val="22"/>
              </w:rPr>
              <w:t xml:space="preserve"> (FR1 licensed FDD)</w:t>
            </w:r>
            <w:r>
              <w:rPr>
                <w:sz w:val="22"/>
              </w:rPr>
              <w:t xml:space="preserve">, then NW can configure PUCCH on either </w:t>
            </w:r>
            <w:r w:rsidR="00B314C6">
              <w:rPr>
                <w:sz w:val="22"/>
              </w:rPr>
              <w:t xml:space="preserve">the </w:t>
            </w:r>
            <w:r>
              <w:rPr>
                <w:sz w:val="22"/>
              </w:rPr>
              <w:t xml:space="preserve">NUL or </w:t>
            </w:r>
            <w:r w:rsidR="00B314C6">
              <w:rPr>
                <w:sz w:val="22"/>
              </w:rPr>
              <w:t xml:space="preserve">the </w:t>
            </w:r>
            <w:r>
              <w:rPr>
                <w:sz w:val="22"/>
              </w:rPr>
              <w:t xml:space="preserve">SUL. </w:t>
            </w:r>
            <w:r w:rsidR="00B314C6">
              <w:rPr>
                <w:sz w:val="22"/>
              </w:rPr>
              <w:t>UE indicates ‘support’ of either NUL or SUL (FR1 licensed FDD), or neither, then NW configures PUCCH on cell other than the NUL/SUL. If the UE indicates ‘support’ of FR1 licensed FDD but ‘not support’ of NUL, NW can configure PUCCH on FR1 licensed FDD other than the SUL.</w:t>
            </w:r>
          </w:p>
          <w:p w14:paraId="7822C373" w14:textId="32F9A01B" w:rsid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Alt1’: UE indicates for PUCCH TX ‘support’ of NUL, then NW can configure PUCCH on either the NUL or the SUL. UE indicates ‘not support’ of NUL, then NW configures PUCCH on cell other than the NUL/SUL. If the UE indicates ‘support’ of FR1 licensed FDD but ‘not support’ of NUL, NW can configure PUCCH on FR1 licensed FDD other than the SUL.</w:t>
            </w:r>
          </w:p>
          <w:p w14:paraId="1E496799" w14:textId="07BF88DB" w:rsidR="00B314C6" w:rsidRP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Alt3: the same as Alt1’</w:t>
            </w:r>
          </w:p>
        </w:tc>
      </w:tr>
      <w:tr w:rsidR="007B38F5" w14:paraId="26DC383A" w14:textId="77777777" w:rsidTr="006A7CBD">
        <w:tc>
          <w:tcPr>
            <w:tcW w:w="569" w:type="pct"/>
          </w:tcPr>
          <w:p w14:paraId="15F1C654" w14:textId="7CD46AC4" w:rsidR="007B38F5" w:rsidRDefault="005015BC" w:rsidP="006A7CBD">
            <w:pPr>
              <w:spacing w:afterLines="50" w:after="120"/>
              <w:jc w:val="both"/>
              <w:rPr>
                <w:sz w:val="22"/>
              </w:rPr>
            </w:pPr>
            <w:r>
              <w:rPr>
                <w:sz w:val="22"/>
              </w:rPr>
              <w:t>Nokia, NSB</w:t>
            </w:r>
          </w:p>
        </w:tc>
        <w:tc>
          <w:tcPr>
            <w:tcW w:w="4431" w:type="pct"/>
          </w:tcPr>
          <w:p w14:paraId="77522ED9" w14:textId="77B5F4EC" w:rsidR="007B38F5" w:rsidRDefault="005015BC" w:rsidP="006A7CBD">
            <w:pPr>
              <w:spacing w:afterLines="50" w:after="120"/>
              <w:jc w:val="both"/>
              <w:rPr>
                <w:sz w:val="22"/>
              </w:rPr>
            </w:pPr>
            <w:r>
              <w:rPr>
                <w:sz w:val="22"/>
              </w:rPr>
              <w:t>We agree with DOCOMO that both alternatives achieve the same objective, and we have a preference for Alt.1’ because it is more concise and less prone to confusion later.</w:t>
            </w:r>
          </w:p>
        </w:tc>
      </w:tr>
      <w:tr w:rsidR="003F081D" w14:paraId="2F0AAB7D" w14:textId="77777777" w:rsidTr="006A7CBD">
        <w:tc>
          <w:tcPr>
            <w:tcW w:w="569" w:type="pct"/>
          </w:tcPr>
          <w:p w14:paraId="6F94ACB8" w14:textId="7BA263D0" w:rsidR="003F081D" w:rsidRDefault="003F081D" w:rsidP="006A7CBD">
            <w:pPr>
              <w:spacing w:afterLines="50" w:after="120"/>
              <w:jc w:val="both"/>
              <w:rPr>
                <w:sz w:val="22"/>
                <w:lang w:eastAsia="ja-JP"/>
              </w:rPr>
            </w:pPr>
            <w:r>
              <w:rPr>
                <w:rFonts w:hint="eastAsia"/>
                <w:sz w:val="22"/>
                <w:lang w:eastAsia="ja-JP"/>
              </w:rPr>
              <w:t>A</w:t>
            </w:r>
            <w:r>
              <w:rPr>
                <w:sz w:val="22"/>
                <w:lang w:eastAsia="ja-JP"/>
              </w:rPr>
              <w:t>pple</w:t>
            </w:r>
          </w:p>
        </w:tc>
        <w:tc>
          <w:tcPr>
            <w:tcW w:w="4431" w:type="pct"/>
          </w:tcPr>
          <w:p w14:paraId="5C9FA5DD" w14:textId="77777777" w:rsidR="003F081D" w:rsidRDefault="003F081D" w:rsidP="003F081D">
            <w:pPr>
              <w:rPr>
                <w:rFonts w:eastAsia="Times New Roman"/>
                <w:sz w:val="22"/>
                <w:lang w:val="en-US"/>
              </w:rPr>
            </w:pPr>
            <w:r>
              <w:rPr>
                <w:rFonts w:eastAsia="Times New Roman"/>
              </w:rPr>
              <w:t>Regarding Alt1</w:t>
            </w:r>
          </w:p>
          <w:p w14:paraId="73AAEFF1" w14:textId="77777777" w:rsidR="003F081D" w:rsidRDefault="003F081D" w:rsidP="003F081D">
            <w:pPr>
              <w:rPr>
                <w:rFonts w:eastAsia="Times New Roman"/>
              </w:rPr>
            </w:pPr>
            <w:r>
              <w:rPr>
                <w:rFonts w:eastAsia="Times New Roman"/>
              </w:rPr>
              <w:t xml:space="preserve">I still have questions that I could not answer, why the second bullet needs to be limited to FG22-7. For FG22-6/6a, UE also needs to report where the PUCCH location can be configured which has the same problem as FG22-7 in terms of </w:t>
            </w:r>
            <w:proofErr w:type="spellStart"/>
            <w:r>
              <w:rPr>
                <w:rFonts w:eastAsia="Times New Roman"/>
              </w:rPr>
              <w:t>FRx</w:t>
            </w:r>
            <w:proofErr w:type="spellEnd"/>
            <w:r>
              <w:rPr>
                <w:rFonts w:eastAsia="Times New Roman"/>
              </w:rPr>
              <w:t xml:space="preserve"> and </w:t>
            </w:r>
            <w:proofErr w:type="spellStart"/>
            <w:r>
              <w:rPr>
                <w:rFonts w:eastAsia="Times New Roman"/>
              </w:rPr>
              <w:t>xLicensed</w:t>
            </w:r>
            <w:proofErr w:type="spellEnd"/>
            <w:r>
              <w:rPr>
                <w:rFonts w:eastAsia="Times New Roman"/>
              </w:rPr>
              <w:t> </w:t>
            </w:r>
          </w:p>
          <w:p w14:paraId="7FC3D686" w14:textId="77777777" w:rsidR="003F081D" w:rsidRDefault="003F081D" w:rsidP="003F081D">
            <w:pPr>
              <w:rPr>
                <w:rFonts w:eastAsia="Times New Roman"/>
              </w:rPr>
            </w:pPr>
          </w:p>
          <w:p w14:paraId="1709DB20" w14:textId="77777777" w:rsidR="003F081D" w:rsidRDefault="003F081D" w:rsidP="003F081D">
            <w:pPr>
              <w:rPr>
                <w:rFonts w:eastAsia="Times New Roman"/>
              </w:rPr>
            </w:pPr>
            <w:r>
              <w:rPr>
                <w:rFonts w:eastAsia="Times New Roman"/>
              </w:rPr>
              <w:t>I would suggest</w:t>
            </w:r>
          </w:p>
          <w:p w14:paraId="70282B9F" w14:textId="77777777" w:rsidR="003F081D" w:rsidRDefault="003F081D" w:rsidP="003F081D">
            <w:pPr>
              <w:pStyle w:val="aff6"/>
              <w:spacing w:line="252" w:lineRule="atLeast"/>
              <w:ind w:left="1380" w:hanging="420"/>
              <w:rPr>
                <w:rFonts w:eastAsiaTheme="minorEastAsia"/>
                <w:szCs w:val="24"/>
              </w:rPr>
            </w:pPr>
            <w:r>
              <w:rPr>
                <w:rFonts w:ascii="Wingdings" w:hAnsi="Wingdings"/>
              </w:rPr>
              <w:t></w:t>
            </w:r>
            <w:r>
              <w:rPr>
                <w:sz w:val="14"/>
                <w:szCs w:val="14"/>
              </w:rPr>
              <w:t>   </w:t>
            </w:r>
            <w:r>
              <w:rPr>
                <w:b/>
                <w:bCs/>
              </w:rPr>
              <w:t xml:space="preserve">Add following notes to FG22-7 </w:t>
            </w:r>
            <w:r>
              <w:rPr>
                <w:b/>
                <w:bCs/>
                <w:color w:val="FF2600"/>
              </w:rPr>
              <w:t>and FG22-6/6a </w:t>
            </w:r>
          </w:p>
          <w:p w14:paraId="501E5A29" w14:textId="77777777" w:rsidR="003F081D" w:rsidRDefault="003F081D" w:rsidP="003F081D">
            <w:pPr>
              <w:ind w:hanging="420"/>
              <w:rPr>
                <w:rFonts w:eastAsia="Times New Roman"/>
                <w:szCs w:val="24"/>
              </w:rPr>
            </w:pPr>
            <w:proofErr w:type="gramStart"/>
            <w:r>
              <w:rPr>
                <w:rFonts w:ascii="Wingdings" w:eastAsia="Times New Roman" w:hAnsi="Wingdings"/>
              </w:rPr>
              <w:t></w:t>
            </w:r>
            <w:r>
              <w:rPr>
                <w:rFonts w:eastAsia="Times New Roman"/>
                <w:sz w:val="14"/>
                <w:szCs w:val="14"/>
              </w:rPr>
              <w:t>  </w:t>
            </w:r>
            <w:r>
              <w:rPr>
                <w:rFonts w:eastAsia="Times New Roman"/>
                <w:b/>
                <w:bCs/>
              </w:rPr>
              <w:t>Note</w:t>
            </w:r>
            <w:proofErr w:type="gramEnd"/>
            <w:r>
              <w:rPr>
                <w:rFonts w:eastAsia="Times New Roman"/>
                <w:b/>
                <w:bCs/>
              </w:rPr>
              <w:t xml:space="preserve">: If the NUL belongs to the type “FR1 unlicensed TDD” or “FR2” and has the associated SUL, the UE is </w:t>
            </w:r>
            <w:r>
              <w:rPr>
                <w:rFonts w:eastAsia="Times New Roman"/>
                <w:b/>
                <w:bCs/>
                <w:color w:val="FF2600"/>
              </w:rPr>
              <w:t xml:space="preserve">reported </w:t>
            </w:r>
            <w:r>
              <w:rPr>
                <w:rFonts w:eastAsia="Times New Roman"/>
                <w:b/>
                <w:bCs/>
                <w:strike/>
                <w:color w:val="FF2600"/>
              </w:rPr>
              <w:t>supposed</w:t>
            </w:r>
            <w:r>
              <w:rPr>
                <w:rFonts w:eastAsia="Times New Roman"/>
                <w:b/>
                <w:bCs/>
              </w:rPr>
              <w:t xml:space="preserve"> to support FG22-7 </w:t>
            </w:r>
            <w:r>
              <w:rPr>
                <w:rFonts w:eastAsia="Times New Roman"/>
                <w:b/>
                <w:bCs/>
                <w:color w:val="FF2600"/>
              </w:rPr>
              <w:t>and/or FG22-6/6a </w:t>
            </w:r>
            <w:r>
              <w:rPr>
                <w:rFonts w:eastAsia="Times New Roman"/>
                <w:b/>
                <w:bCs/>
              </w:rPr>
              <w:t>where a PUCCH transmission can take place on the NUL or the SUL in a PUCCH group only if the UE indicates support of PUCCH transmission on the type of the NUL and the type of the associated SUL (i.e., FR1 licensed FDD) in the PUCCH group</w:t>
            </w:r>
          </w:p>
          <w:p w14:paraId="3775CA36" w14:textId="77777777" w:rsidR="003F081D" w:rsidRDefault="003F081D" w:rsidP="003F081D">
            <w:pPr>
              <w:rPr>
                <w:rFonts w:ascii="Calibri" w:eastAsia="Times New Roman" w:hAnsi="Calibri" w:cs="Calibri"/>
                <w:sz w:val="22"/>
                <w:szCs w:val="22"/>
              </w:rPr>
            </w:pPr>
          </w:p>
          <w:p w14:paraId="35B2FFC3" w14:textId="5CC23A5B" w:rsidR="003F081D" w:rsidRPr="003F081D" w:rsidRDefault="003F081D" w:rsidP="003F081D">
            <w:pPr>
              <w:rPr>
                <w:rFonts w:eastAsia="Times New Roman"/>
              </w:rPr>
            </w:pPr>
            <w:r>
              <w:rPr>
                <w:rFonts w:eastAsia="Times New Roman"/>
              </w:rPr>
              <w:t>Given the above, we support Alt 1.</w:t>
            </w:r>
          </w:p>
        </w:tc>
      </w:tr>
      <w:tr w:rsidR="00AC54F5" w14:paraId="6C9724DD" w14:textId="77777777" w:rsidTr="006A7CBD">
        <w:tc>
          <w:tcPr>
            <w:tcW w:w="569" w:type="pct"/>
          </w:tcPr>
          <w:p w14:paraId="51394223" w14:textId="167331C8"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5C497B61" w14:textId="77777777" w:rsidR="00AC54F5" w:rsidRDefault="00AC54F5" w:rsidP="00AC54F5">
            <w:pPr>
              <w:spacing w:afterLines="50" w:after="120"/>
              <w:jc w:val="both"/>
              <w:rPr>
                <w:sz w:val="22"/>
              </w:rPr>
            </w:pPr>
            <w:r>
              <w:rPr>
                <w:sz w:val="22"/>
              </w:rPr>
              <w:t>Thank you for the follow-ups.</w:t>
            </w:r>
          </w:p>
          <w:p w14:paraId="0A0F1B26" w14:textId="77777777" w:rsidR="00AC54F5" w:rsidRDefault="00AC54F5" w:rsidP="00AC54F5">
            <w:pPr>
              <w:spacing w:afterLines="50" w:after="120"/>
              <w:jc w:val="both"/>
              <w:rPr>
                <w:sz w:val="22"/>
              </w:rPr>
            </w:pPr>
            <w:r>
              <w:rPr>
                <w:sz w:val="22"/>
              </w:rPr>
              <w:t>Both alternatives have the following issues</w:t>
            </w:r>
          </w:p>
          <w:p w14:paraId="00912B4B" w14:textId="77777777" w:rsidR="00AC54F5" w:rsidRDefault="00AC54F5" w:rsidP="00AC54F5">
            <w:pPr>
              <w:pStyle w:val="aff6"/>
              <w:numPr>
                <w:ilvl w:val="0"/>
                <w:numId w:val="48"/>
              </w:numPr>
              <w:spacing w:afterLines="50" w:after="120" w:line="256" w:lineRule="auto"/>
              <w:ind w:leftChars="0"/>
              <w:jc w:val="both"/>
              <w:rPr>
                <w:sz w:val="22"/>
              </w:rPr>
            </w:pPr>
            <w:r>
              <w:rPr>
                <w:sz w:val="22"/>
              </w:rPr>
              <w:t>For a band combination that the proposal is addressing, e.g. {FR2 NUL, SUL, FR1 TDD}, even the band combination has no FR1 band, the UE has to indicate FR1 licensed FDD, which makes the spec unclear.</w:t>
            </w:r>
          </w:p>
          <w:p w14:paraId="5C368F59" w14:textId="77777777" w:rsidR="00AC54F5" w:rsidRDefault="00AC54F5" w:rsidP="00AC54F5">
            <w:pPr>
              <w:pStyle w:val="aff6"/>
              <w:numPr>
                <w:ilvl w:val="0"/>
                <w:numId w:val="48"/>
              </w:numPr>
              <w:spacing w:afterLines="50" w:after="120" w:line="256" w:lineRule="auto"/>
              <w:ind w:leftChars="0"/>
              <w:jc w:val="both"/>
              <w:rPr>
                <w:sz w:val="22"/>
              </w:rPr>
            </w:pPr>
            <w:r>
              <w:rPr>
                <w:sz w:val="22"/>
              </w:rPr>
              <w:t xml:space="preserve">For a band combination that the proposal is addressing, e.g. {FR2 NUL, SUL, FR1 TDD, FR1 FDD}, when a UE implements only PUCCH group#1 {FR2 NUL, SUL} and PUCCH group#2 {FR1 TDD, FR1 FDD}, the UE has to also indicate FR1 FDD in the first PUCCH group#1, which </w:t>
            </w:r>
            <w:proofErr w:type="spellStart"/>
            <w:r>
              <w:rPr>
                <w:sz w:val="22"/>
              </w:rPr>
              <w:t>unnecesarily</w:t>
            </w:r>
            <w:proofErr w:type="spellEnd"/>
            <w:r>
              <w:rPr>
                <w:sz w:val="22"/>
              </w:rPr>
              <w:t xml:space="preserve"> includes a CA with FR2 DL cell and FR1 FDD DL and has not been implemented by the UE. In other words, such implicitly indication for SUL requires a UE to implement more DL CA combination than it has done.</w:t>
            </w:r>
          </w:p>
          <w:p w14:paraId="34261E87" w14:textId="77777777" w:rsidR="00AC54F5" w:rsidRDefault="00AC54F5" w:rsidP="00AC54F5">
            <w:pPr>
              <w:pStyle w:val="aff6"/>
              <w:numPr>
                <w:ilvl w:val="0"/>
                <w:numId w:val="48"/>
              </w:numPr>
              <w:spacing w:afterLines="50" w:after="120" w:line="256" w:lineRule="auto"/>
              <w:ind w:leftChars="0"/>
              <w:jc w:val="both"/>
              <w:rPr>
                <w:sz w:val="22"/>
              </w:rPr>
            </w:pPr>
            <w:r>
              <w:rPr>
                <w:sz w:val="22"/>
              </w:rPr>
              <w:lastRenderedPageBreak/>
              <w:t xml:space="preserve">In Alt.1’, SUL has been limited to FR1 licensed </w:t>
            </w:r>
            <w:proofErr w:type="spellStart"/>
            <w:r>
              <w:rPr>
                <w:sz w:val="22"/>
              </w:rPr>
              <w:t>bye</w:t>
            </w:r>
            <w:proofErr w:type="spellEnd"/>
            <w:r>
              <w:rPr>
                <w:sz w:val="22"/>
              </w:rPr>
              <w:t xml:space="preserve"> the note “SUL is in FR1 licensed”, which is not in line with current RAN4 spec where SUL is an independent band from FDD band and has its independent RAN4 requirement as the RAN4 LS R1-2007508 (copied below)</w:t>
            </w:r>
          </w:p>
          <w:p w14:paraId="356DF424"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 xml:space="preserve">One of </w:t>
            </w:r>
            <w:r>
              <w:rPr>
                <w:rFonts w:cs="Arial"/>
                <w:i/>
                <w:highlight w:val="yellow"/>
                <w:lang w:val="en-US" w:eastAsia="ko-KR"/>
              </w:rPr>
              <w:t>four duplex modes, FDD, TDD, SDL and SUL</w:t>
            </w:r>
            <w:r>
              <w:rPr>
                <w:rFonts w:cs="Arial"/>
                <w:i/>
                <w:lang w:val="en-US" w:eastAsia="ko-KR"/>
              </w:rPr>
              <w:t xml:space="preserve"> is specified for a single operating band.</w:t>
            </w:r>
          </w:p>
          <w:p w14:paraId="563BCD6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No RF requirement except for operating bands and channel arrangement is specified for SUL or SDL band alone.</w:t>
            </w:r>
          </w:p>
          <w:p w14:paraId="4F44282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highlight w:val="yellow"/>
                <w:lang w:val="en-US" w:eastAsia="ko-KR"/>
              </w:rPr>
              <w:t>Tx/Rx RF and RRM Requirements for SUL or SDL are specified based on SUL or SDL band combinations</w:t>
            </w:r>
            <w:r>
              <w:rPr>
                <w:rFonts w:cs="Arial"/>
                <w:i/>
                <w:lang w:val="en-US" w:eastAsia="ko-KR"/>
              </w:rPr>
              <w:t>.</w:t>
            </w:r>
          </w:p>
          <w:p w14:paraId="04C57FC5" w14:textId="77777777" w:rsidR="00AC54F5" w:rsidRDefault="00AC54F5" w:rsidP="00AC54F5">
            <w:pPr>
              <w:spacing w:afterLines="50" w:after="120" w:line="256" w:lineRule="auto"/>
              <w:jc w:val="both"/>
              <w:rPr>
                <w:sz w:val="22"/>
              </w:rPr>
            </w:pPr>
          </w:p>
          <w:p w14:paraId="27C357FF" w14:textId="77777777" w:rsidR="00AC54F5" w:rsidRDefault="00AC54F5" w:rsidP="00AC54F5">
            <w:pPr>
              <w:spacing w:afterLines="50" w:after="120"/>
              <w:jc w:val="both"/>
              <w:rPr>
                <w:sz w:val="22"/>
              </w:rPr>
            </w:pPr>
            <w:r>
              <w:rPr>
                <w:sz w:val="22"/>
              </w:rPr>
              <w:t xml:space="preserve">This is a new Rel-16 UE feature signalling instead of Rel-15 </w:t>
            </w:r>
            <w:proofErr w:type="spellStart"/>
            <w:r>
              <w:rPr>
                <w:sz w:val="22"/>
              </w:rPr>
              <w:t>siganlling</w:t>
            </w:r>
            <w:proofErr w:type="spellEnd"/>
            <w:r>
              <w:rPr>
                <w:sz w:val="22"/>
              </w:rPr>
              <w:t>, it is surely not the same issue as the Rel-15 per-UE capability discussed in RAN1#90e where only two capability values FDD/TDD can be chosen.</w:t>
            </w:r>
          </w:p>
          <w:p w14:paraId="0C13AAA8" w14:textId="77777777" w:rsidR="00AC54F5" w:rsidRDefault="00AC54F5" w:rsidP="00AC54F5">
            <w:pPr>
              <w:spacing w:afterLines="50" w:after="120"/>
              <w:jc w:val="both"/>
              <w:rPr>
                <w:sz w:val="22"/>
              </w:rPr>
            </w:pPr>
            <w:r>
              <w:rPr>
                <w:sz w:val="22"/>
              </w:rPr>
              <w:t xml:space="preserve">There is </w:t>
            </w:r>
            <w:r>
              <w:rPr>
                <w:b/>
                <w:sz w:val="22"/>
              </w:rPr>
              <w:t xml:space="preserve">also no ASN.1 issue </w:t>
            </w:r>
            <w:r>
              <w:rPr>
                <w:sz w:val="22"/>
              </w:rPr>
              <w:t>to introduce explicit signalling for SUL band for the following reasons,</w:t>
            </w:r>
          </w:p>
          <w:p w14:paraId="69869A6A" w14:textId="77777777" w:rsidR="00AC54F5" w:rsidRDefault="00AC54F5" w:rsidP="00AC54F5">
            <w:pPr>
              <w:pStyle w:val="aff6"/>
              <w:numPr>
                <w:ilvl w:val="0"/>
                <w:numId w:val="50"/>
              </w:numPr>
              <w:spacing w:afterLines="50" w:after="120" w:line="256" w:lineRule="auto"/>
              <w:ind w:leftChars="0"/>
              <w:jc w:val="both"/>
              <w:rPr>
                <w:sz w:val="22"/>
              </w:rPr>
            </w:pPr>
            <w:r>
              <w:rPr>
                <w:sz w:val="22"/>
              </w:rPr>
              <w:t xml:space="preserve">FG 22-6/6a/ and 22-7 have not been implemented in neither the latest TS 38.306-v16.3.0 nor </w:t>
            </w:r>
            <w:proofErr w:type="spellStart"/>
            <w:r>
              <w:rPr>
                <w:sz w:val="22"/>
              </w:rPr>
              <w:t>te</w:t>
            </w:r>
            <w:proofErr w:type="spellEnd"/>
            <w:r>
              <w:rPr>
                <w:sz w:val="22"/>
              </w:rPr>
              <w:t xml:space="preserve"> latest TS 38.331-v16.3.1 (</w:t>
            </w:r>
            <w:hyperlink r:id="rId12" w:history="1">
              <w:r>
                <w:rPr>
                  <w:rStyle w:val="afa"/>
                  <w:rFonts w:eastAsia="ＭＳ ゴシック"/>
                  <w:sz w:val="22"/>
                </w:rPr>
                <w:t>https://www.3gpp.org/ftp//Specs/archive/38_series/38.331/38331-g31.zip</w:t>
              </w:r>
            </w:hyperlink>
            <w:r>
              <w:rPr>
                <w:sz w:val="22"/>
              </w:rPr>
              <w:t>)</w:t>
            </w:r>
          </w:p>
          <w:p w14:paraId="6BDEB4DD" w14:textId="77777777" w:rsidR="00AC54F5" w:rsidRDefault="00AC54F5" w:rsidP="00AC54F5">
            <w:pPr>
              <w:pStyle w:val="aff6"/>
              <w:numPr>
                <w:ilvl w:val="0"/>
                <w:numId w:val="50"/>
              </w:numPr>
              <w:spacing w:afterLines="50" w:after="120" w:line="256" w:lineRule="auto"/>
              <w:ind w:leftChars="0"/>
              <w:jc w:val="both"/>
              <w:rPr>
                <w:sz w:val="22"/>
              </w:rPr>
            </w:pPr>
            <w:r>
              <w:rPr>
                <w:sz w:val="22"/>
              </w:rPr>
              <w:t>RAN2 has not implemented any on-going CR for these FGs because RAN2 has clearly inform RAN1 that RAN2 will not implement any FG with unsolved issues.</w:t>
            </w:r>
          </w:p>
          <w:p w14:paraId="59CD72C0" w14:textId="77777777" w:rsidR="00AC54F5" w:rsidRDefault="00AC54F5" w:rsidP="00AC54F5">
            <w:pPr>
              <w:spacing w:afterLines="50" w:after="120" w:line="256" w:lineRule="auto"/>
              <w:jc w:val="both"/>
              <w:rPr>
                <w:sz w:val="22"/>
              </w:rPr>
            </w:pPr>
          </w:p>
          <w:p w14:paraId="39B82251" w14:textId="77777777" w:rsidR="00AC54F5" w:rsidRDefault="00AC54F5" w:rsidP="00AC54F5">
            <w:pPr>
              <w:spacing w:afterLines="50" w:after="120"/>
              <w:jc w:val="both"/>
              <w:rPr>
                <w:sz w:val="22"/>
              </w:rPr>
            </w:pPr>
            <w:r>
              <w:rPr>
                <w:sz w:val="22"/>
              </w:rPr>
              <w:t xml:space="preserve">Therefore, explicitly signalling has no issue but can resolve the issues caused by </w:t>
            </w:r>
            <w:proofErr w:type="spellStart"/>
            <w:r>
              <w:rPr>
                <w:sz w:val="22"/>
              </w:rPr>
              <w:t>implicite</w:t>
            </w:r>
            <w:proofErr w:type="spellEnd"/>
            <w:r>
              <w:rPr>
                <w:sz w:val="22"/>
              </w:rPr>
              <w:t xml:space="preserve"> signalling as Alt.1 and Alt.1’. We propose,</w:t>
            </w:r>
          </w:p>
          <w:p w14:paraId="68094CD9" w14:textId="77777777" w:rsidR="00AC54F5" w:rsidRDefault="00AC54F5" w:rsidP="00AC54F5">
            <w:pPr>
              <w:spacing w:afterLines="50" w:after="120"/>
              <w:jc w:val="both"/>
              <w:rPr>
                <w:rFonts w:eastAsia="ＭＳ 明朝" w:cs="Batang"/>
                <w:bCs/>
                <w:i/>
                <w:sz w:val="22"/>
                <w:szCs w:val="22"/>
              </w:rPr>
            </w:pPr>
            <w:r>
              <w:rPr>
                <w:rFonts w:eastAsia="ＭＳ 明朝" w:cs="Batang"/>
                <w:b/>
                <w:bCs/>
                <w:i/>
                <w:sz w:val="22"/>
                <w:szCs w:val="22"/>
              </w:rPr>
              <w:t xml:space="preserve">Proposal: </w:t>
            </w:r>
            <w:r>
              <w:rPr>
                <w:rFonts w:eastAsia="ＭＳ 明朝" w:cs="Batang"/>
                <w:bCs/>
                <w:i/>
                <w:sz w:val="22"/>
                <w:szCs w:val="22"/>
              </w:rPr>
              <w:t xml:space="preserve">for FG 22-7, </w:t>
            </w:r>
          </w:p>
          <w:p w14:paraId="47D60F5A"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i/>
                <w:sz w:val="22"/>
                <w:lang w:eastAsia="zh-CN"/>
              </w:rPr>
            </w:pPr>
            <w:r>
              <w:rPr>
                <w:rFonts w:eastAsiaTheme="minorEastAsia"/>
                <w:i/>
                <w:sz w:val="22"/>
                <w:lang w:eastAsia="zh-CN"/>
              </w:rPr>
              <w:t>Add carrier type “SUL” for both PUCCH group mapping and PUCCH transmission indication.</w:t>
            </w:r>
          </w:p>
          <w:p w14:paraId="7A17C676"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Pr>
                <w:rFonts w:eastAsiaTheme="minorEastAsia"/>
                <w:sz w:val="22"/>
                <w:lang w:eastAsia="zh-CN"/>
              </w:rPr>
              <w:t xml:space="preserve"> </w:t>
            </w:r>
          </w:p>
          <w:p w14:paraId="1CAB242A" w14:textId="7D2583BE" w:rsidR="00AC54F5" w:rsidRDefault="00AC54F5" w:rsidP="00AC54F5">
            <w:pPr>
              <w:rPr>
                <w:rFonts w:eastAsia="Times New Roman"/>
              </w:rPr>
            </w:pPr>
            <w:r>
              <w:rPr>
                <w:rFonts w:eastAsiaTheme="minorEastAsia"/>
                <w:i/>
                <w:sz w:val="22"/>
                <w:lang w:eastAsia="zh-CN"/>
              </w:rPr>
              <w:t xml:space="preserve">Carrier type “SUL” is not added as a condition of the description of the feature group, </w:t>
            </w:r>
            <w:proofErr w:type="gramStart"/>
            <w:r>
              <w:rPr>
                <w:rFonts w:eastAsiaTheme="minorEastAsia"/>
                <w:i/>
                <w:sz w:val="22"/>
                <w:lang w:eastAsia="zh-CN"/>
              </w:rPr>
              <w:t>i.e.</w:t>
            </w:r>
            <w:proofErr w:type="gramEnd"/>
            <w:r>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p>
        </w:tc>
      </w:tr>
      <w:tr w:rsidR="003F081D" w14:paraId="3188D13A" w14:textId="77777777" w:rsidTr="006A7CBD">
        <w:tc>
          <w:tcPr>
            <w:tcW w:w="569" w:type="pct"/>
          </w:tcPr>
          <w:p w14:paraId="5B30F045" w14:textId="48F686B5" w:rsidR="003F081D" w:rsidRDefault="003F081D" w:rsidP="006A7CBD">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3AE418E" w14:textId="77777777" w:rsidR="003F081D" w:rsidRDefault="003F081D" w:rsidP="003F081D">
            <w:pPr>
              <w:rPr>
                <w:rFonts w:eastAsia="ＭＳ 明朝"/>
                <w:lang w:eastAsia="ja-JP"/>
              </w:rPr>
            </w:pPr>
            <w:r>
              <w:rPr>
                <w:rFonts w:eastAsia="ＭＳ 明朝" w:hint="eastAsia"/>
                <w:lang w:eastAsia="ja-JP"/>
              </w:rPr>
              <w:t>T</w:t>
            </w:r>
            <w:r>
              <w:rPr>
                <w:rFonts w:eastAsia="ＭＳ 明朝"/>
                <w:lang w:eastAsia="ja-JP"/>
              </w:rPr>
              <w:t>hanks for the feedbacks.</w:t>
            </w:r>
          </w:p>
          <w:p w14:paraId="5AAA36BF" w14:textId="77777777" w:rsidR="003F081D" w:rsidRDefault="003F081D" w:rsidP="003F081D">
            <w:pPr>
              <w:rPr>
                <w:rFonts w:eastAsia="ＭＳ 明朝"/>
                <w:lang w:eastAsia="ja-JP"/>
              </w:rPr>
            </w:pPr>
            <w:r>
              <w:rPr>
                <w:rFonts w:eastAsia="ＭＳ 明朝" w:hint="eastAsia"/>
                <w:lang w:eastAsia="ja-JP"/>
              </w:rPr>
              <w:t>B</w:t>
            </w:r>
            <w:r>
              <w:rPr>
                <w:rFonts w:eastAsia="ＭＳ 明朝"/>
                <w:lang w:eastAsia="ja-JP"/>
              </w:rPr>
              <w:t>ased on the feedbacks, the moderator’s suggestion is to agree on Alt.1’ which is more concise and can achieve almost same as Alt.1.</w:t>
            </w:r>
          </w:p>
          <w:p w14:paraId="7F7E762E" w14:textId="6D552CCA" w:rsidR="00410E2D" w:rsidRPr="003F081D" w:rsidRDefault="00410E2D" w:rsidP="003F081D">
            <w:pPr>
              <w:rPr>
                <w:rFonts w:eastAsia="ＭＳ 明朝"/>
                <w:lang w:eastAsia="ja-JP"/>
              </w:rPr>
            </w:pPr>
            <w:r>
              <w:rPr>
                <w:rFonts w:eastAsia="ＭＳ 明朝" w:hint="eastAsia"/>
                <w:lang w:eastAsia="ja-JP"/>
              </w:rPr>
              <w:t>A</w:t>
            </w:r>
            <w:r>
              <w:rPr>
                <w:rFonts w:eastAsia="ＭＳ 明朝"/>
                <w:lang w:eastAsia="ja-JP"/>
              </w:rPr>
              <w:t>lt.1’ is the extension of already agreed note for FG22-7 and hence basically it should not have a problem. We can delete the second note “SUL is in FR1 licensed” if it is concerned.</w:t>
            </w:r>
          </w:p>
        </w:tc>
      </w:tr>
    </w:tbl>
    <w:p w14:paraId="7286BCD4" w14:textId="036A6A4F" w:rsidR="00FE6097" w:rsidRPr="00410E2D" w:rsidRDefault="00FE6097" w:rsidP="00D96F77">
      <w:pPr>
        <w:rPr>
          <w:rFonts w:ascii="Arial" w:eastAsia="Batang" w:hAnsi="Arial"/>
          <w:sz w:val="32"/>
          <w:szCs w:val="32"/>
          <w:lang w:eastAsia="ko-KR"/>
        </w:rPr>
      </w:pPr>
    </w:p>
    <w:p w14:paraId="6BCCF8C1" w14:textId="77777777" w:rsidR="003F081D" w:rsidRPr="006C2A8D" w:rsidRDefault="003F081D" w:rsidP="00800FD6">
      <w:pPr>
        <w:rPr>
          <w:rFonts w:eastAsia="ＭＳ 明朝" w:cs="Batang"/>
          <w:b/>
          <w:bCs/>
          <w:sz w:val="22"/>
          <w:szCs w:val="22"/>
        </w:rPr>
      </w:pPr>
      <w:r w:rsidRPr="006C2A8D">
        <w:rPr>
          <w:rFonts w:eastAsia="ＭＳ 明朝" w:cs="Batang"/>
          <w:b/>
          <w:bCs/>
          <w:sz w:val="22"/>
          <w:szCs w:val="22"/>
        </w:rPr>
        <w:t>Updated FL proposal 3:</w:t>
      </w:r>
    </w:p>
    <w:p w14:paraId="7F262514" w14:textId="77777777" w:rsidR="003F081D" w:rsidRDefault="003F081D" w:rsidP="003F081D">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75697C74" w14:textId="31A2982C" w:rsidR="003F081D" w:rsidRDefault="003F081D" w:rsidP="003F081D">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378A0AD9" w14:textId="5627F540" w:rsidR="00CD2B52" w:rsidRPr="006C2A8D" w:rsidRDefault="003F081D" w:rsidP="00D96F77">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p w14:paraId="301A8683" w14:textId="77777777" w:rsidR="00CD2B52" w:rsidRPr="00CD2B52" w:rsidRDefault="00CD2B52" w:rsidP="00D96F77">
      <w:pPr>
        <w:rPr>
          <w:rFonts w:ascii="Arial" w:eastAsia="Batang" w:hAnsi="Arial"/>
          <w:sz w:val="32"/>
          <w:szCs w:val="32"/>
          <w:lang w:eastAsia="ko-KR"/>
        </w:rPr>
      </w:pPr>
    </w:p>
    <w:p w14:paraId="2FF92F04" w14:textId="77777777" w:rsidR="003F081D" w:rsidRDefault="003F081D" w:rsidP="003F081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8D7E34" w14:textId="77777777" w:rsidR="003F081D" w:rsidRDefault="003F081D" w:rsidP="003F081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F081D" w14:paraId="527A9D2A" w14:textId="77777777" w:rsidTr="00F733E8">
        <w:tc>
          <w:tcPr>
            <w:tcW w:w="569" w:type="pct"/>
            <w:shd w:val="clear" w:color="auto" w:fill="F2F2F2" w:themeFill="background1" w:themeFillShade="F2"/>
          </w:tcPr>
          <w:p w14:paraId="202F4AE3" w14:textId="77777777" w:rsidR="003F081D" w:rsidRDefault="003F081D" w:rsidP="00F733E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158B091" w14:textId="77777777" w:rsidR="003F081D" w:rsidRDefault="003F081D" w:rsidP="00F733E8">
            <w:pPr>
              <w:spacing w:afterLines="50" w:after="120"/>
              <w:jc w:val="both"/>
              <w:rPr>
                <w:sz w:val="22"/>
              </w:rPr>
            </w:pPr>
            <w:r>
              <w:rPr>
                <w:rFonts w:hint="eastAsia"/>
                <w:sz w:val="22"/>
              </w:rPr>
              <w:t>C</w:t>
            </w:r>
            <w:r>
              <w:rPr>
                <w:sz w:val="22"/>
              </w:rPr>
              <w:t>omment</w:t>
            </w:r>
          </w:p>
        </w:tc>
      </w:tr>
      <w:tr w:rsidR="003F081D" w14:paraId="04D2CBF0" w14:textId="77777777" w:rsidTr="00F733E8">
        <w:tc>
          <w:tcPr>
            <w:tcW w:w="569" w:type="pct"/>
          </w:tcPr>
          <w:p w14:paraId="44EC4314" w14:textId="12E9147C" w:rsidR="003F081D" w:rsidRDefault="00DA3900" w:rsidP="00F733E8">
            <w:pPr>
              <w:spacing w:afterLines="50" w:after="120"/>
              <w:jc w:val="both"/>
              <w:rPr>
                <w:sz w:val="22"/>
              </w:rPr>
            </w:pPr>
            <w:r>
              <w:rPr>
                <w:sz w:val="22"/>
              </w:rPr>
              <w:t>NTT DOCOMO</w:t>
            </w:r>
          </w:p>
        </w:tc>
        <w:tc>
          <w:tcPr>
            <w:tcW w:w="4431" w:type="pct"/>
          </w:tcPr>
          <w:p w14:paraId="5B7078B0" w14:textId="12148621" w:rsidR="003F081D" w:rsidRPr="007F59AA" w:rsidRDefault="00DA3900" w:rsidP="00F733E8">
            <w:pPr>
              <w:spacing w:afterLines="50" w:after="120"/>
              <w:jc w:val="both"/>
              <w:rPr>
                <w:sz w:val="22"/>
                <w:lang w:eastAsia="ja-JP"/>
              </w:rPr>
            </w:pPr>
            <w:r>
              <w:rPr>
                <w:sz w:val="22"/>
                <w:lang w:eastAsia="ja-JP"/>
              </w:rPr>
              <w:t>Agree with the above proposal.</w:t>
            </w:r>
          </w:p>
        </w:tc>
      </w:tr>
      <w:tr w:rsidR="003F081D" w14:paraId="31B11BBB" w14:textId="77777777" w:rsidTr="00F733E8">
        <w:tc>
          <w:tcPr>
            <w:tcW w:w="569" w:type="pct"/>
          </w:tcPr>
          <w:p w14:paraId="25E65B0E" w14:textId="01886EC0" w:rsidR="003F081D" w:rsidRDefault="00F84281" w:rsidP="00F733E8">
            <w:pPr>
              <w:spacing w:afterLines="50" w:after="120"/>
              <w:jc w:val="both"/>
              <w:rPr>
                <w:sz w:val="22"/>
              </w:rPr>
            </w:pPr>
            <w:r>
              <w:rPr>
                <w:sz w:val="22"/>
              </w:rPr>
              <w:t>Nokia, NSB</w:t>
            </w:r>
          </w:p>
        </w:tc>
        <w:tc>
          <w:tcPr>
            <w:tcW w:w="4431" w:type="pct"/>
          </w:tcPr>
          <w:p w14:paraId="7EEBA8A1" w14:textId="511C81C9" w:rsidR="003F081D" w:rsidRPr="00F84281" w:rsidRDefault="00F84281" w:rsidP="00F84281">
            <w:pPr>
              <w:spacing w:afterLines="50" w:after="120"/>
              <w:jc w:val="both"/>
              <w:rPr>
                <w:sz w:val="22"/>
              </w:rPr>
            </w:pPr>
            <w:r>
              <w:rPr>
                <w:sz w:val="22"/>
              </w:rPr>
              <w:t>We support the FL proposal</w:t>
            </w:r>
          </w:p>
        </w:tc>
      </w:tr>
      <w:tr w:rsidR="003F081D" w14:paraId="2E4AEFE9" w14:textId="77777777" w:rsidTr="00F733E8">
        <w:tc>
          <w:tcPr>
            <w:tcW w:w="569" w:type="pct"/>
          </w:tcPr>
          <w:p w14:paraId="7281967E" w14:textId="05C7E9E5" w:rsidR="003F081D" w:rsidRPr="00EB589F" w:rsidRDefault="00EB589F" w:rsidP="00F733E8">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0775D80" w14:textId="44959F3D" w:rsidR="003F081D" w:rsidRDefault="00EB589F" w:rsidP="00F733E8">
            <w:pPr>
              <w:spacing w:afterLines="50" w:after="120"/>
              <w:jc w:val="both"/>
              <w:rPr>
                <w:sz w:val="22"/>
              </w:rPr>
            </w:pPr>
            <w:r w:rsidRPr="00EB589F">
              <w:rPr>
                <w:sz w:val="22"/>
              </w:rPr>
              <w:t xml:space="preserve">For Alt1', it seems UE can still be configured for PUCCH transmission on SUL even if the carrier type of SUL is different from the carrier type of NUL and UE does not indicate to support the carrier type of SUL.  </w:t>
            </w:r>
            <w:proofErr w:type="gramStart"/>
            <w:r w:rsidRPr="00EB589F">
              <w:rPr>
                <w:sz w:val="22"/>
              </w:rPr>
              <w:t>So</w:t>
            </w:r>
            <w:proofErr w:type="gramEnd"/>
            <w:r w:rsidRPr="00EB589F">
              <w:rPr>
                <w:sz w:val="22"/>
              </w:rPr>
              <w:t xml:space="preserve"> we don't think Alt1 and Alt1' can achieve the same objective.  We prefer Alt1.  We are okay with the wording on Alt1 from Apple.</w:t>
            </w:r>
          </w:p>
        </w:tc>
      </w:tr>
      <w:tr w:rsidR="00E7454F" w14:paraId="4FA2CF3D" w14:textId="77777777" w:rsidTr="00F733E8">
        <w:tc>
          <w:tcPr>
            <w:tcW w:w="569" w:type="pct"/>
          </w:tcPr>
          <w:p w14:paraId="6FABFF18" w14:textId="1772542F" w:rsidR="00E7454F" w:rsidRDefault="00E7454F" w:rsidP="00F733E8">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3186F8C4" w14:textId="04EBB999" w:rsidR="00E7454F" w:rsidRDefault="00E7454F" w:rsidP="00F733E8">
            <w:pPr>
              <w:spacing w:afterLines="50" w:after="120"/>
              <w:jc w:val="both"/>
              <w:rPr>
                <w:sz w:val="22"/>
              </w:rPr>
            </w:pPr>
            <w:r>
              <w:rPr>
                <w:sz w:val="22"/>
              </w:rPr>
              <w:t xml:space="preserve">Just to </w:t>
            </w:r>
            <w:proofErr w:type="spellStart"/>
            <w:r>
              <w:rPr>
                <w:sz w:val="22"/>
              </w:rPr>
              <w:t>clatify</w:t>
            </w:r>
            <w:proofErr w:type="spellEnd"/>
            <w:r>
              <w:rPr>
                <w:sz w:val="22"/>
              </w:rPr>
              <w:t>, we leave the “</w:t>
            </w:r>
            <w:r w:rsidRPr="00E7454F">
              <w:rPr>
                <w:sz w:val="22"/>
              </w:rPr>
              <w:t>cover licensed/unlicensed and/or FR1/FR2</w:t>
            </w:r>
            <w:r>
              <w:rPr>
                <w:sz w:val="22"/>
              </w:rPr>
              <w:t>” for FFS</w:t>
            </w:r>
            <w:r w:rsidR="004E16E5">
              <w:rPr>
                <w:sz w:val="22"/>
              </w:rPr>
              <w:t>?</w:t>
            </w:r>
          </w:p>
          <w:p w14:paraId="4873933E" w14:textId="0FEA6B59" w:rsidR="00E7454F" w:rsidRDefault="00E7454F" w:rsidP="00F733E8">
            <w:pPr>
              <w:spacing w:afterLines="50" w:after="120"/>
              <w:jc w:val="both"/>
              <w:rPr>
                <w:sz w:val="22"/>
              </w:rPr>
            </w:pPr>
            <w:r>
              <w:rPr>
                <w:sz w:val="22"/>
              </w:rPr>
              <w:t xml:space="preserve">Alt 1 is a </w:t>
            </w:r>
            <w:proofErr w:type="spellStart"/>
            <w:r>
              <w:rPr>
                <w:sz w:val="22"/>
              </w:rPr>
              <w:t>soluton</w:t>
            </w:r>
            <w:proofErr w:type="spellEnd"/>
            <w:r>
              <w:rPr>
                <w:sz w:val="22"/>
              </w:rPr>
              <w:t xml:space="preserve"> even good </w:t>
            </w:r>
            <w:r w:rsidR="00C71330">
              <w:rPr>
                <w:sz w:val="22"/>
              </w:rPr>
              <w:t xml:space="preserve">for </w:t>
            </w:r>
            <w:proofErr w:type="gramStart"/>
            <w:r w:rsidR="00C71330">
              <w:rPr>
                <w:sz w:val="22"/>
              </w:rPr>
              <w:t xml:space="preserve">the </w:t>
            </w:r>
            <w:r>
              <w:rPr>
                <w:sz w:val="22"/>
              </w:rPr>
              <w:t xml:space="preserve"> </w:t>
            </w:r>
            <w:proofErr w:type="spellStart"/>
            <w:r>
              <w:rPr>
                <w:sz w:val="22"/>
              </w:rPr>
              <w:t>proponebt</w:t>
            </w:r>
            <w:proofErr w:type="spellEnd"/>
            <w:proofErr w:type="gramEnd"/>
            <w:r>
              <w:rPr>
                <w:sz w:val="22"/>
              </w:rPr>
              <w:t xml:space="preserve"> of SUL. </w:t>
            </w:r>
          </w:p>
          <w:p w14:paraId="18476994" w14:textId="53065F76" w:rsidR="00E7454F" w:rsidRDefault="00E7454F" w:rsidP="00F733E8">
            <w:pPr>
              <w:spacing w:afterLines="50" w:after="120"/>
              <w:jc w:val="both"/>
              <w:rPr>
                <w:sz w:val="22"/>
              </w:rPr>
            </w:pPr>
            <w:r>
              <w:rPr>
                <w:sz w:val="22"/>
              </w:rPr>
              <w:t xml:space="preserve">Proposal from </w:t>
            </w:r>
            <w:proofErr w:type="spellStart"/>
            <w:r>
              <w:rPr>
                <w:sz w:val="22"/>
              </w:rPr>
              <w:t>Huaweri</w:t>
            </w:r>
            <w:proofErr w:type="spellEnd"/>
            <w:r>
              <w:rPr>
                <w:sz w:val="22"/>
              </w:rPr>
              <w:t xml:space="preserve"> tied </w:t>
            </w:r>
            <w:r w:rsidR="00277BDB">
              <w:rPr>
                <w:sz w:val="22"/>
              </w:rPr>
              <w:t>to</w:t>
            </w:r>
            <w:r>
              <w:rPr>
                <w:sz w:val="22"/>
              </w:rPr>
              <w:t xml:space="preserve"> with an independent carrier Type</w:t>
            </w:r>
            <w:r w:rsidR="00287F36">
              <w:rPr>
                <w:sz w:val="22"/>
              </w:rPr>
              <w:t xml:space="preserve"> that weakens the SUL</w:t>
            </w:r>
          </w:p>
          <w:p w14:paraId="176F8C0A" w14:textId="2B1A817B" w:rsidR="00E7454F" w:rsidRDefault="00E7454F" w:rsidP="00F733E8">
            <w:pPr>
              <w:spacing w:afterLines="50" w:after="120"/>
              <w:jc w:val="both"/>
              <w:rPr>
                <w:sz w:val="22"/>
              </w:rPr>
            </w:pPr>
            <w:r>
              <w:rPr>
                <w:sz w:val="22"/>
              </w:rPr>
              <w:t>Proposal in Alt 1 tied SUL with “FR1 licensed FDD”</w:t>
            </w:r>
            <w:r w:rsidR="001963F1">
              <w:rPr>
                <w:sz w:val="22"/>
              </w:rPr>
              <w:t xml:space="preserve"> which is the second strongest connection SUL can have</w:t>
            </w:r>
          </w:p>
          <w:p w14:paraId="26006C34" w14:textId="437425E4" w:rsidR="00E7454F" w:rsidRDefault="00E7454F" w:rsidP="00F733E8">
            <w:pPr>
              <w:spacing w:afterLines="50" w:after="120"/>
              <w:jc w:val="both"/>
              <w:rPr>
                <w:sz w:val="22"/>
              </w:rPr>
            </w:pPr>
            <w:r>
              <w:rPr>
                <w:sz w:val="22"/>
              </w:rPr>
              <w:lastRenderedPageBreak/>
              <w:t xml:space="preserve">It is more </w:t>
            </w:r>
            <w:r w:rsidR="005A2FC6" w:rsidRPr="005A2FC6">
              <w:rPr>
                <w:sz w:val="22"/>
              </w:rPr>
              <w:t xml:space="preserve">stringent </w:t>
            </w:r>
            <w:r w:rsidR="003B75C4">
              <w:rPr>
                <w:sz w:val="22"/>
              </w:rPr>
              <w:t xml:space="preserve">from SUL support in Alt 1, i.e., UE is more likely to report UE needs to support PUCCH in SUL in Alt 1 since “FR1 licensed FDD” band is very important for NUL. I still cannot understand the motivation why strongest proponent of SUL wants to weaken </w:t>
            </w:r>
            <w:r w:rsidR="005A2FC6">
              <w:rPr>
                <w:sz w:val="22"/>
              </w:rPr>
              <w:t>the use case of SUL</w:t>
            </w:r>
            <w:r w:rsidR="003B75C4">
              <w:rPr>
                <w:sz w:val="22"/>
              </w:rPr>
              <w:t>, i.e., make UE less likely to support SUL.</w:t>
            </w:r>
          </w:p>
          <w:p w14:paraId="34663242" w14:textId="3436E76C" w:rsidR="003B75C4" w:rsidRPr="00EB589F" w:rsidRDefault="003B75C4" w:rsidP="00F733E8">
            <w:pPr>
              <w:spacing w:afterLines="50" w:after="120"/>
              <w:jc w:val="both"/>
              <w:rPr>
                <w:sz w:val="22"/>
              </w:rPr>
            </w:pPr>
            <w:r>
              <w:rPr>
                <w:sz w:val="22"/>
              </w:rPr>
              <w:t>In theory, we are also okay with Huawei proposal since it gives us more freedom to indicate we do not support SUL. We do not prefer to delay the discussion for too long since RAN2 requires FFS to be cleared before they can finish the capability design</w:t>
            </w:r>
          </w:p>
        </w:tc>
      </w:tr>
      <w:tr w:rsidR="00AC63B6" w14:paraId="222FF1E5" w14:textId="77777777" w:rsidTr="00F733E8">
        <w:tc>
          <w:tcPr>
            <w:tcW w:w="569" w:type="pct"/>
          </w:tcPr>
          <w:p w14:paraId="72109803" w14:textId="6212BF9F" w:rsidR="00AC63B6" w:rsidRPr="00AC63B6" w:rsidRDefault="00AC63B6" w:rsidP="00F733E8">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3E37988B" w14:textId="77777777" w:rsidR="00AC63B6" w:rsidRDefault="00AC63B6" w:rsidP="00F733E8">
            <w:pPr>
              <w:spacing w:afterLines="50" w:after="120"/>
              <w:jc w:val="both"/>
              <w:rPr>
                <w:sz w:val="22"/>
                <w:lang w:eastAsia="ja-JP"/>
              </w:rPr>
            </w:pPr>
            <w:r>
              <w:rPr>
                <w:rFonts w:hint="eastAsia"/>
                <w:sz w:val="22"/>
                <w:lang w:eastAsia="ja-JP"/>
              </w:rPr>
              <w:t>T</w:t>
            </w:r>
            <w:r>
              <w:rPr>
                <w:sz w:val="22"/>
                <w:lang w:eastAsia="ja-JP"/>
              </w:rPr>
              <w:t>hanks for the feedbacks.</w:t>
            </w:r>
          </w:p>
          <w:p w14:paraId="425C4170" w14:textId="77777777" w:rsidR="00AC63B6" w:rsidRDefault="00AC63B6" w:rsidP="00F733E8">
            <w:pPr>
              <w:spacing w:afterLines="50" w:after="120"/>
              <w:jc w:val="both"/>
              <w:rPr>
                <w:sz w:val="22"/>
                <w:lang w:eastAsia="ja-JP"/>
              </w:rPr>
            </w:pPr>
            <w:r>
              <w:rPr>
                <w:rFonts w:hint="eastAsia"/>
                <w:sz w:val="22"/>
                <w:lang w:eastAsia="ja-JP"/>
              </w:rPr>
              <w:t>I</w:t>
            </w:r>
            <w:r>
              <w:rPr>
                <w:sz w:val="22"/>
                <w:lang w:eastAsia="ja-JP"/>
              </w:rPr>
              <w:t xml:space="preserve"> think all companies participating this discussion share common views that 1) all the companies prefer to avoid delaying this discussion and 2) all the companies prefer to avoid making SUL supporters unhappy by this discussion.</w:t>
            </w:r>
          </w:p>
          <w:p w14:paraId="42A1A13E" w14:textId="77777777" w:rsidR="00AC63B6" w:rsidRDefault="00AC63B6" w:rsidP="00F733E8">
            <w:pPr>
              <w:spacing w:afterLines="50" w:after="120"/>
              <w:jc w:val="both"/>
              <w:rPr>
                <w:sz w:val="22"/>
                <w:lang w:eastAsia="ja-JP"/>
              </w:rPr>
            </w:pPr>
            <w:r>
              <w:rPr>
                <w:rFonts w:hint="eastAsia"/>
                <w:sz w:val="22"/>
                <w:lang w:eastAsia="ja-JP"/>
              </w:rPr>
              <w:t>T</w:t>
            </w:r>
            <w:r>
              <w:rPr>
                <w:sz w:val="22"/>
                <w:lang w:eastAsia="ja-JP"/>
              </w:rPr>
              <w:t>herefore, based on above understanding, I hope companies can have a little more spirit for compromise.</w:t>
            </w:r>
          </w:p>
          <w:p w14:paraId="0D342431" w14:textId="63AFF534" w:rsidR="00AC63B6" w:rsidRDefault="00AC63B6" w:rsidP="00F733E8">
            <w:pPr>
              <w:spacing w:afterLines="50" w:after="120"/>
              <w:jc w:val="both"/>
              <w:rPr>
                <w:sz w:val="22"/>
                <w:lang w:eastAsia="ja-JP"/>
              </w:rPr>
            </w:pPr>
            <w:r>
              <w:rPr>
                <w:rFonts w:hint="eastAsia"/>
                <w:sz w:val="22"/>
                <w:lang w:eastAsia="ja-JP"/>
              </w:rPr>
              <w:t>I</w:t>
            </w:r>
            <w:r>
              <w:rPr>
                <w:sz w:val="22"/>
                <w:lang w:eastAsia="ja-JP"/>
              </w:rPr>
              <w:t>n Alt.1’, even if SUL is associated with NUL in FR2 or unlicensed, the principle of SUL capability is not changed, i.e., only when UE can transmit PUCCH on SUL and on NUL</w:t>
            </w:r>
            <w:r w:rsidR="003B0210">
              <w:rPr>
                <w:sz w:val="22"/>
                <w:lang w:eastAsia="ja-JP"/>
              </w:rPr>
              <w:t>, the UE reports NUL carrier type for supported PUCCH transmission location and band combination including SUL</w:t>
            </w:r>
            <w:r>
              <w:rPr>
                <w:sz w:val="22"/>
                <w:lang w:eastAsia="ja-JP"/>
              </w:rPr>
              <w:t>.</w:t>
            </w:r>
            <w:r w:rsidR="003B0210">
              <w:rPr>
                <w:sz w:val="22"/>
                <w:lang w:eastAsia="ja-JP"/>
              </w:rPr>
              <w:t xml:space="preserve"> In other words, either supported carrier type for PUCCH or SUL band can be under-reported if UE cannot transmit PUCCH either on SUL or on NUL.</w:t>
            </w:r>
          </w:p>
          <w:p w14:paraId="1E849138" w14:textId="77777777" w:rsidR="00AC63B6" w:rsidRDefault="00AC63B6" w:rsidP="00F733E8">
            <w:pPr>
              <w:spacing w:afterLines="50" w:after="120"/>
              <w:jc w:val="both"/>
              <w:rPr>
                <w:sz w:val="22"/>
                <w:lang w:eastAsia="ja-JP"/>
              </w:rPr>
            </w:pPr>
            <w:r>
              <w:rPr>
                <w:rFonts w:hint="eastAsia"/>
                <w:sz w:val="22"/>
                <w:lang w:eastAsia="ja-JP"/>
              </w:rPr>
              <w:t>I</w:t>
            </w:r>
            <w:r>
              <w:rPr>
                <w:sz w:val="22"/>
                <w:lang w:eastAsia="ja-JP"/>
              </w:rPr>
              <w:t xml:space="preserve">n Alt.1, if SUL is associated with NUL in FR2 or unlicensed, </w:t>
            </w:r>
            <w:r w:rsidR="003B0210">
              <w:rPr>
                <w:sz w:val="22"/>
                <w:lang w:eastAsia="ja-JP"/>
              </w:rPr>
              <w:t>UE can report the capability of PUCCH transmission on SUL by “FR1 licensed FDD” carrier type. In this case, when UE can transmit PUCCH on SUL and on NUL, the UE reports NUL carrier type and FR1 licensed FDD for supported PUCCH transmission location and band combination including SUL. If UE cannot transmit PUCCH either on SUL or on NUL, the UE does not report the support of the carrier type for PUCCH transmission.</w:t>
            </w:r>
          </w:p>
          <w:p w14:paraId="4207D01C" w14:textId="77777777" w:rsidR="003B0210" w:rsidRDefault="003B0210" w:rsidP="00F733E8">
            <w:pPr>
              <w:spacing w:afterLines="50" w:after="120"/>
              <w:jc w:val="both"/>
              <w:rPr>
                <w:sz w:val="22"/>
                <w:lang w:eastAsia="ja-JP"/>
              </w:rPr>
            </w:pPr>
            <w:r>
              <w:rPr>
                <w:rFonts w:hint="eastAsia"/>
                <w:sz w:val="22"/>
                <w:lang w:eastAsia="ja-JP"/>
              </w:rPr>
              <w:t>I</w:t>
            </w:r>
            <w:r>
              <w:rPr>
                <w:sz w:val="22"/>
                <w:lang w:eastAsia="ja-JP"/>
              </w:rPr>
              <w:t>n Alt.2, if SUL is associated with NUL in FR2 or unlicensed, UE can report the capability of PUCCH transmission on SUL by “SUL” carrier type. In this case, when UE can transmit PUCCH on SUL and on NUL, the UE reports NUL carrier type and SUL for supported PUCCH transmission location and band combination including SUL. If UE cannot transmit PUCCH either on SUL or on NUL, the UE does not report the support of the carrier type for PUCCH transmission. In addition, if SUL is associated with NUL in FR1 licensed and the UE reports the support of NUL carrier type for PUCCH transmission location, the UE shall also report the support of SUL for PUCCH transmission location for the band combination including SUL band.</w:t>
            </w:r>
          </w:p>
          <w:p w14:paraId="01A4968B" w14:textId="204A0941" w:rsidR="003B0210" w:rsidRDefault="003B0210" w:rsidP="00F733E8">
            <w:pPr>
              <w:spacing w:afterLines="50" w:after="120"/>
              <w:jc w:val="both"/>
              <w:rPr>
                <w:sz w:val="22"/>
                <w:lang w:eastAsia="ja-JP"/>
              </w:rPr>
            </w:pPr>
            <w:r>
              <w:rPr>
                <w:rFonts w:hint="eastAsia"/>
                <w:sz w:val="22"/>
                <w:lang w:eastAsia="ja-JP"/>
              </w:rPr>
              <w:t>I</w:t>
            </w:r>
            <w:r>
              <w:rPr>
                <w:sz w:val="22"/>
                <w:lang w:eastAsia="ja-JP"/>
              </w:rPr>
              <w:t xml:space="preserve"> think every alternative has </w:t>
            </w:r>
            <w:r w:rsidR="00D00490">
              <w:rPr>
                <w:sz w:val="22"/>
                <w:lang w:eastAsia="ja-JP"/>
              </w:rPr>
              <w:t xml:space="preserve">certain </w:t>
            </w:r>
            <w:r>
              <w:rPr>
                <w:sz w:val="22"/>
                <w:lang w:eastAsia="ja-JP"/>
              </w:rPr>
              <w:t xml:space="preserve">flexibility for UE to </w:t>
            </w:r>
            <w:r w:rsidR="00D00490">
              <w:rPr>
                <w:sz w:val="22"/>
                <w:lang w:eastAsia="ja-JP"/>
              </w:rPr>
              <w:t>indicate the support of PUCCH transmission on SUL even when SUL is associated with NUL on FR2 or unlicensed.</w:t>
            </w:r>
          </w:p>
        </w:tc>
      </w:tr>
      <w:tr w:rsidR="006C2A8D" w14:paraId="4CBF6E0B" w14:textId="77777777" w:rsidTr="00F733E8">
        <w:tc>
          <w:tcPr>
            <w:tcW w:w="569" w:type="pct"/>
          </w:tcPr>
          <w:p w14:paraId="71930491" w14:textId="5FC7F9ED" w:rsidR="006C2A8D" w:rsidRDefault="006C2A8D" w:rsidP="00F733E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302313E8" w14:textId="216584C3" w:rsidR="006C2A8D" w:rsidRDefault="006C2A8D" w:rsidP="00F733E8">
            <w:pPr>
              <w:spacing w:afterLines="50" w:after="120"/>
              <w:jc w:val="both"/>
              <w:rPr>
                <w:sz w:val="22"/>
                <w:lang w:eastAsia="ja-JP"/>
              </w:rPr>
            </w:pPr>
            <w:r>
              <w:rPr>
                <w:rFonts w:hint="eastAsia"/>
                <w:sz w:val="22"/>
                <w:lang w:eastAsia="ja-JP"/>
              </w:rPr>
              <w:t>B</w:t>
            </w:r>
            <w:r>
              <w:rPr>
                <w:sz w:val="22"/>
                <w:lang w:eastAsia="ja-JP"/>
              </w:rPr>
              <w:t>ased on the discussion in GTW session, following updated FL proposal 3 was agreed.</w:t>
            </w:r>
          </w:p>
        </w:tc>
      </w:tr>
    </w:tbl>
    <w:p w14:paraId="4F035AA2" w14:textId="618C7A6B" w:rsidR="003F081D" w:rsidRDefault="003F081D" w:rsidP="00D96F77">
      <w:pPr>
        <w:rPr>
          <w:rFonts w:ascii="Arial" w:eastAsia="Batang" w:hAnsi="Arial"/>
          <w:sz w:val="32"/>
          <w:szCs w:val="32"/>
          <w:lang w:eastAsia="ko-KR"/>
        </w:rPr>
      </w:pPr>
    </w:p>
    <w:p w14:paraId="13E02127" w14:textId="77777777" w:rsidR="00F17964" w:rsidRPr="00A2148E" w:rsidRDefault="00F17964" w:rsidP="00F17964">
      <w:pPr>
        <w:rPr>
          <w:rFonts w:ascii="Times" w:eastAsia="Batang" w:hAnsi="Times"/>
          <w:b/>
          <w:bCs/>
          <w:sz w:val="20"/>
          <w:lang w:eastAsia="x-none"/>
        </w:rPr>
      </w:pPr>
      <w:r w:rsidRPr="006C2A8D">
        <w:rPr>
          <w:rFonts w:ascii="Times" w:eastAsia="Batang" w:hAnsi="Times"/>
          <w:b/>
          <w:bCs/>
          <w:sz w:val="20"/>
          <w:highlight w:val="green"/>
          <w:lang w:eastAsia="x-none"/>
        </w:rPr>
        <w:t>Updated FL proposal 3:</w:t>
      </w:r>
    </w:p>
    <w:p w14:paraId="630BFCEC" w14:textId="77777777" w:rsidR="00F17964" w:rsidRPr="007A1AFF" w:rsidRDefault="00F17964" w:rsidP="00F17964">
      <w:pPr>
        <w:numPr>
          <w:ilvl w:val="0"/>
          <w:numId w:val="13"/>
        </w:numPr>
        <w:rPr>
          <w:rFonts w:ascii="Times" w:eastAsia="Batang" w:hAnsi="Times"/>
          <w:b/>
          <w:bCs/>
          <w:sz w:val="20"/>
          <w:lang w:eastAsia="x-none"/>
        </w:rPr>
      </w:pPr>
      <w:r w:rsidRPr="007A1AFF">
        <w:rPr>
          <w:rFonts w:ascii="Times" w:eastAsia="Batang" w:hAnsi="Times"/>
          <w:b/>
          <w:bCs/>
          <w:sz w:val="20"/>
          <w:lang w:eastAsia="x-none"/>
        </w:rPr>
        <w:t>Add following notes to FG22-6/6a as in FG22-7</w:t>
      </w:r>
    </w:p>
    <w:p w14:paraId="5DF2DF4C" w14:textId="77777777" w:rsidR="00F17964" w:rsidRPr="007A1AFF" w:rsidRDefault="00F17964" w:rsidP="00F17964">
      <w:pPr>
        <w:numPr>
          <w:ilvl w:val="1"/>
          <w:numId w:val="13"/>
        </w:numPr>
        <w:rPr>
          <w:rFonts w:ascii="Times" w:eastAsia="Batang" w:hAnsi="Times"/>
          <w:b/>
          <w:bCs/>
          <w:sz w:val="20"/>
          <w:lang w:eastAsia="x-none"/>
        </w:rPr>
      </w:pPr>
      <w:r w:rsidRPr="007A1AFF">
        <w:rPr>
          <w:rFonts w:ascii="Times" w:eastAsia="Batang" w:hAnsi="Times"/>
          <w:b/>
          <w:bCs/>
          <w:sz w:val="20"/>
          <w:lang w:eastAsia="x-none"/>
        </w:rPr>
        <w:t>Note: When the carrier type of NUL is indicated for PUCCH transmission location, the SUL in the same cell as in the NUL can also be configured for PUCCH transmission</w:t>
      </w:r>
    </w:p>
    <w:p w14:paraId="496D4039" w14:textId="77777777" w:rsidR="00F17964" w:rsidRPr="007A1AFF" w:rsidRDefault="00F17964" w:rsidP="00F17964">
      <w:pPr>
        <w:numPr>
          <w:ilvl w:val="0"/>
          <w:numId w:val="13"/>
        </w:numPr>
        <w:rPr>
          <w:rFonts w:ascii="Times" w:eastAsia="Batang" w:hAnsi="Times"/>
          <w:b/>
          <w:bCs/>
          <w:sz w:val="20"/>
          <w:lang w:eastAsia="x-none"/>
        </w:rPr>
      </w:pPr>
      <w:r w:rsidRPr="007A1AFF">
        <w:rPr>
          <w:rFonts w:ascii="Times" w:eastAsia="Batang" w:hAnsi="Times" w:hint="eastAsia"/>
          <w:b/>
          <w:bCs/>
          <w:sz w:val="20"/>
          <w:lang w:eastAsia="x-none"/>
        </w:rPr>
        <w:t>R</w:t>
      </w:r>
      <w:r w:rsidRPr="007A1AFF">
        <w:rPr>
          <w:rFonts w:ascii="Times" w:eastAsia="Batang" w:hAnsi="Times"/>
          <w:b/>
          <w:bCs/>
          <w:sz w:val="20"/>
          <w:lang w:eastAsia="x-none"/>
        </w:rPr>
        <w:t>emove “FFS: how to cover licensed/unlicensed and/or FR1/FR2 differentiations” in the note of FG22-7</w:t>
      </w:r>
    </w:p>
    <w:p w14:paraId="7F45ADD5" w14:textId="77777777" w:rsidR="00F17964" w:rsidRPr="007A1AFF" w:rsidRDefault="00F17964" w:rsidP="00F17964">
      <w:pPr>
        <w:rPr>
          <w:rFonts w:ascii="Times" w:eastAsia="Batang" w:hAnsi="Times"/>
          <w:b/>
          <w:bCs/>
          <w:sz w:val="20"/>
          <w:lang w:eastAsia="x-none"/>
        </w:rPr>
      </w:pPr>
    </w:p>
    <w:p w14:paraId="55F87576" w14:textId="77777777" w:rsidR="006C2A8D" w:rsidRPr="00CD2B52" w:rsidRDefault="006C2A8D" w:rsidP="00D601B3">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7BF0835" w14:textId="77777777" w:rsidR="006C2A8D" w:rsidRDefault="006C2A8D" w:rsidP="006C2A8D">
      <w:pPr>
        <w:pStyle w:val="aff6"/>
        <w:numPr>
          <w:ilvl w:val="0"/>
          <w:numId w:val="13"/>
        </w:numPr>
        <w:ind w:leftChars="0"/>
        <w:rPr>
          <w:rFonts w:eastAsia="ＭＳ 明朝" w:cs="Batang"/>
          <w:b/>
          <w:bCs/>
          <w:sz w:val="22"/>
          <w:szCs w:val="22"/>
        </w:rPr>
      </w:pPr>
      <w:r>
        <w:rPr>
          <w:rFonts w:eastAsia="ＭＳ 明朝" w:cs="Batang"/>
          <w:b/>
          <w:bCs/>
          <w:sz w:val="22"/>
          <w:szCs w:val="22"/>
        </w:rPr>
        <w:t>FFS: It has been assumed that SUL band is FR1 licensed band, and future discussion on how to report the support of PUCCH transmission on SUL in unlicensed and/or in FR2 is not precluded</w:t>
      </w:r>
    </w:p>
    <w:p w14:paraId="36AAB903" w14:textId="77777777" w:rsidR="006C2A8D" w:rsidRPr="00CA3D54" w:rsidRDefault="006C2A8D" w:rsidP="006C2A8D">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this FFS has no relation with FG22-6/6a/7 capability design and LS to be sent to RAN2</w:t>
      </w:r>
    </w:p>
    <w:p w14:paraId="65414425" w14:textId="77777777" w:rsidR="00F17964" w:rsidRPr="006C2A8D" w:rsidRDefault="00F17964" w:rsidP="00D96F77">
      <w:pPr>
        <w:rPr>
          <w:rFonts w:ascii="Arial" w:eastAsia="Batang" w:hAnsi="Arial"/>
          <w:sz w:val="32"/>
          <w:szCs w:val="32"/>
          <w:lang w:eastAsia="ko-KR"/>
        </w:rPr>
      </w:pPr>
    </w:p>
    <w:p w14:paraId="661B1F3B" w14:textId="6020D7BC" w:rsidR="006C2A8D" w:rsidRDefault="006C2A8D" w:rsidP="006C2A8D">
      <w:pPr>
        <w:spacing w:afterLines="50" w:after="120"/>
        <w:jc w:val="both"/>
        <w:rPr>
          <w:sz w:val="22"/>
        </w:rPr>
      </w:pPr>
      <w:r>
        <w:rPr>
          <w:rFonts w:hint="eastAsia"/>
          <w:sz w:val="22"/>
        </w:rPr>
        <w:t>C</w:t>
      </w:r>
      <w:r>
        <w:rPr>
          <w:sz w:val="22"/>
        </w:rPr>
        <w:t>ompanies are encouraged to provide views on how to treat above FFS</w:t>
      </w:r>
      <w:r w:rsidR="00A01718">
        <w:rPr>
          <w:sz w:val="22"/>
        </w:rPr>
        <w:t>.</w:t>
      </w:r>
      <w:r>
        <w:rPr>
          <w:sz w:val="22"/>
        </w:rPr>
        <w:t xml:space="preserve"> </w:t>
      </w:r>
      <w:r w:rsidR="00A01718">
        <w:rPr>
          <w:sz w:val="22"/>
        </w:rPr>
        <w:t>It was clarified that above FFS does not impact to LS/updated UE features list to be sent to RAN2/4.</w:t>
      </w:r>
    </w:p>
    <w:tbl>
      <w:tblPr>
        <w:tblStyle w:val="18"/>
        <w:tblW w:w="4950" w:type="pct"/>
        <w:tblLook w:val="04A0" w:firstRow="1" w:lastRow="0" w:firstColumn="1" w:lastColumn="0" w:noHBand="0" w:noVBand="1"/>
      </w:tblPr>
      <w:tblGrid>
        <w:gridCol w:w="2521"/>
        <w:gridCol w:w="19635"/>
      </w:tblGrid>
      <w:tr w:rsidR="006C2A8D" w14:paraId="4365253B" w14:textId="77777777" w:rsidTr="00B24CC6">
        <w:tc>
          <w:tcPr>
            <w:tcW w:w="569" w:type="pct"/>
            <w:shd w:val="clear" w:color="auto" w:fill="F2F2F2" w:themeFill="background1" w:themeFillShade="F2"/>
          </w:tcPr>
          <w:p w14:paraId="3989FB8B" w14:textId="77777777" w:rsidR="006C2A8D" w:rsidRDefault="006C2A8D" w:rsidP="00B24CC6">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D83C68E" w14:textId="77777777" w:rsidR="006C2A8D" w:rsidRDefault="006C2A8D" w:rsidP="00B24CC6">
            <w:pPr>
              <w:spacing w:afterLines="50" w:after="120"/>
              <w:jc w:val="both"/>
              <w:rPr>
                <w:sz w:val="22"/>
              </w:rPr>
            </w:pPr>
            <w:r>
              <w:rPr>
                <w:rFonts w:hint="eastAsia"/>
                <w:sz w:val="22"/>
              </w:rPr>
              <w:t>C</w:t>
            </w:r>
            <w:r>
              <w:rPr>
                <w:sz w:val="22"/>
              </w:rPr>
              <w:t>omment</w:t>
            </w:r>
          </w:p>
        </w:tc>
      </w:tr>
      <w:tr w:rsidR="006C2A8D" w14:paraId="0A56AF85" w14:textId="77777777" w:rsidTr="00B24CC6">
        <w:tc>
          <w:tcPr>
            <w:tcW w:w="569" w:type="pct"/>
          </w:tcPr>
          <w:p w14:paraId="1A5214CA" w14:textId="3B15C7F5" w:rsidR="006C2A8D" w:rsidRPr="00B24CC6" w:rsidRDefault="00B24CC6" w:rsidP="00B24CC6">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309088C4" w14:textId="2D90E929" w:rsidR="00EE3904" w:rsidRDefault="00B24CC6" w:rsidP="00B24CC6">
            <w:pPr>
              <w:spacing w:afterLines="50" w:after="120"/>
              <w:jc w:val="both"/>
              <w:rPr>
                <w:rFonts w:eastAsiaTheme="minorEastAsia"/>
                <w:sz w:val="22"/>
                <w:lang w:eastAsia="zh-CN"/>
              </w:rPr>
            </w:pPr>
            <w:r>
              <w:rPr>
                <w:rFonts w:eastAsiaTheme="minorEastAsia"/>
                <w:sz w:val="22"/>
                <w:lang w:eastAsia="zh-CN"/>
              </w:rPr>
              <w:t xml:space="preserve">We </w:t>
            </w:r>
            <w:r w:rsidR="00EE3904">
              <w:rPr>
                <w:rFonts w:eastAsiaTheme="minorEastAsia"/>
                <w:sz w:val="22"/>
                <w:lang w:eastAsia="zh-CN"/>
              </w:rPr>
              <w:t xml:space="preserve">are very confused by the note because </w:t>
            </w:r>
            <w:r w:rsidR="00E06B03">
              <w:rPr>
                <w:rFonts w:eastAsiaTheme="minorEastAsia"/>
                <w:sz w:val="22"/>
                <w:lang w:eastAsia="zh-CN"/>
              </w:rPr>
              <w:t>on</w:t>
            </w:r>
            <w:r w:rsidR="00EE3904">
              <w:rPr>
                <w:rFonts w:eastAsiaTheme="minorEastAsia"/>
                <w:sz w:val="22"/>
                <w:lang w:eastAsia="zh-CN"/>
              </w:rPr>
              <w:t xml:space="preserve"> </w:t>
            </w:r>
            <w:r w:rsidR="00E06B03">
              <w:rPr>
                <w:rFonts w:eastAsiaTheme="minorEastAsia"/>
                <w:sz w:val="22"/>
                <w:lang w:eastAsia="zh-CN"/>
              </w:rPr>
              <w:t xml:space="preserve">the </w:t>
            </w:r>
            <w:r w:rsidR="00EE3904">
              <w:rPr>
                <w:rFonts w:eastAsiaTheme="minorEastAsia"/>
                <w:sz w:val="22"/>
                <w:lang w:eastAsia="zh-CN"/>
              </w:rPr>
              <w:t>one hand, it said no remaining issue for UE capability discussion, on the other hand the main bullet said further discussion.</w:t>
            </w:r>
          </w:p>
          <w:p w14:paraId="09C9D947" w14:textId="4AE28E08" w:rsidR="00EE3904" w:rsidRDefault="00EE3904" w:rsidP="00B24CC6">
            <w:pPr>
              <w:spacing w:afterLines="50" w:after="120"/>
              <w:jc w:val="both"/>
              <w:rPr>
                <w:rFonts w:eastAsiaTheme="minorEastAsia"/>
                <w:sz w:val="22"/>
                <w:lang w:eastAsia="zh-CN"/>
              </w:rPr>
            </w:pPr>
            <w:r>
              <w:rPr>
                <w:rFonts w:eastAsiaTheme="minorEastAsia"/>
                <w:sz w:val="22"/>
                <w:lang w:eastAsia="zh-CN"/>
              </w:rPr>
              <w:t xml:space="preserve">Firstly, please clarify whether </w:t>
            </w:r>
            <w:r w:rsidR="001A3F7E">
              <w:rPr>
                <w:rFonts w:eastAsiaTheme="minorEastAsia"/>
                <w:sz w:val="22"/>
                <w:lang w:eastAsia="zh-CN"/>
              </w:rPr>
              <w:t xml:space="preserve">or not </w:t>
            </w:r>
            <w:r>
              <w:rPr>
                <w:rFonts w:eastAsiaTheme="minorEastAsia"/>
                <w:sz w:val="22"/>
                <w:lang w:eastAsia="zh-CN"/>
              </w:rPr>
              <w:t xml:space="preserve">there is </w:t>
            </w:r>
            <w:proofErr w:type="spellStart"/>
            <w:r>
              <w:rPr>
                <w:rFonts w:eastAsiaTheme="minorEastAsia"/>
                <w:sz w:val="22"/>
                <w:lang w:eastAsia="zh-CN"/>
              </w:rPr>
              <w:t>remaing</w:t>
            </w:r>
            <w:proofErr w:type="spellEnd"/>
            <w:r>
              <w:rPr>
                <w:rFonts w:eastAsiaTheme="minorEastAsia"/>
                <w:sz w:val="22"/>
                <w:lang w:eastAsia="zh-CN"/>
              </w:rPr>
              <w:t xml:space="preserve"> issue for UE capability. If no, then we don’t need to have discussion in the UE capability session. If yes, then such </w:t>
            </w:r>
            <w:proofErr w:type="spellStart"/>
            <w:r>
              <w:rPr>
                <w:rFonts w:eastAsiaTheme="minorEastAsia"/>
                <w:sz w:val="22"/>
                <w:lang w:eastAsia="zh-CN"/>
              </w:rPr>
              <w:t>remaing</w:t>
            </w:r>
            <w:proofErr w:type="spellEnd"/>
            <w:r>
              <w:rPr>
                <w:rFonts w:eastAsiaTheme="minorEastAsia"/>
                <w:sz w:val="22"/>
                <w:lang w:eastAsia="zh-CN"/>
              </w:rPr>
              <w:t xml:space="preserve"> issue should not be </w:t>
            </w:r>
            <w:proofErr w:type="spellStart"/>
            <w:r>
              <w:rPr>
                <w:rFonts w:eastAsiaTheme="minorEastAsia"/>
                <w:sz w:val="22"/>
                <w:lang w:eastAsia="zh-CN"/>
              </w:rPr>
              <w:t>hiden</w:t>
            </w:r>
            <w:proofErr w:type="spellEnd"/>
            <w:r>
              <w:rPr>
                <w:rFonts w:eastAsiaTheme="minorEastAsia"/>
                <w:sz w:val="22"/>
                <w:lang w:eastAsia="zh-CN"/>
              </w:rPr>
              <w:t xml:space="preserve"> from RAN2 </w:t>
            </w:r>
            <w:r w:rsidR="001A3F7E">
              <w:rPr>
                <w:rFonts w:eastAsiaTheme="minorEastAsia"/>
                <w:sz w:val="22"/>
                <w:lang w:eastAsia="zh-CN"/>
              </w:rPr>
              <w:t>according to</w:t>
            </w:r>
            <w:r>
              <w:rPr>
                <w:rFonts w:eastAsiaTheme="minorEastAsia"/>
                <w:sz w:val="22"/>
                <w:lang w:eastAsia="zh-CN"/>
              </w:rPr>
              <w:t xml:space="preserve"> the RAN2 LS on capability guidance. </w:t>
            </w:r>
            <w:r w:rsidR="00C3579A">
              <w:rPr>
                <w:rFonts w:eastAsiaTheme="minorEastAsia"/>
                <w:sz w:val="22"/>
                <w:lang w:eastAsia="zh-CN"/>
              </w:rPr>
              <w:t>Because the issue in the FFS is addressing reporting for licensed and FR2, which is the exact same issue for comparing Alt 1’ and Alt 2 that we just had before, it has potential RAN2 impact.</w:t>
            </w:r>
          </w:p>
          <w:p w14:paraId="04A1172A" w14:textId="77777777" w:rsidR="00EE3904" w:rsidRDefault="00EE3904" w:rsidP="00B24CC6">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econdly, QCL issue was raised for FR2 SUL by a company during online session. Since QCL is about DL </w:t>
            </w:r>
            <w:proofErr w:type="spellStart"/>
            <w:r>
              <w:rPr>
                <w:rFonts w:eastAsiaTheme="minorEastAsia"/>
                <w:sz w:val="22"/>
                <w:lang w:eastAsia="zh-CN"/>
              </w:rPr>
              <w:t>spacial</w:t>
            </w:r>
            <w:proofErr w:type="spellEnd"/>
            <w:r>
              <w:rPr>
                <w:rFonts w:eastAsiaTheme="minorEastAsia"/>
                <w:sz w:val="22"/>
                <w:lang w:eastAsia="zh-CN"/>
              </w:rPr>
              <w:t xml:space="preserve"> relationship and SUL band has no DL receiving, we don’t see any issue for QCL. If the company meant UL beam management for FR2 SUL, then it has been supported by at least the existing mechanism of UL beam sweeping. In shorts, we don’t see any spec issue for it.</w:t>
            </w:r>
          </w:p>
          <w:p w14:paraId="59F44061" w14:textId="7E8675AF" w:rsidR="00EE3904" w:rsidRPr="00B24CC6" w:rsidRDefault="00EE3904" w:rsidP="00EE3904">
            <w:pPr>
              <w:spacing w:afterLines="50" w:after="120"/>
              <w:jc w:val="both"/>
              <w:rPr>
                <w:rFonts w:eastAsiaTheme="minorEastAsia"/>
                <w:sz w:val="22"/>
                <w:lang w:eastAsia="zh-CN"/>
              </w:rPr>
            </w:pPr>
            <w:r>
              <w:rPr>
                <w:rFonts w:eastAsiaTheme="minorEastAsia"/>
                <w:sz w:val="22"/>
                <w:lang w:eastAsia="zh-CN"/>
              </w:rPr>
              <w:t>Therefore, given no identified issue, we suggest to remove the whole FFS bullet here and close the UE capability discussion, so that an LS can be sent to RAN2 as earlier as possible.</w:t>
            </w:r>
          </w:p>
        </w:tc>
      </w:tr>
      <w:tr w:rsidR="006C2A8D" w14:paraId="363E0CA7" w14:textId="77777777" w:rsidTr="00B24CC6">
        <w:tc>
          <w:tcPr>
            <w:tcW w:w="569" w:type="pct"/>
          </w:tcPr>
          <w:p w14:paraId="3A983278" w14:textId="2360997B" w:rsidR="006C2A8D" w:rsidRDefault="00D601B3" w:rsidP="00B24CC6">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66FF3B9A" w14:textId="77777777" w:rsidR="00D601B3" w:rsidRPr="00D601B3" w:rsidRDefault="00D601B3" w:rsidP="00D601B3">
            <w:pPr>
              <w:spacing w:afterLines="50" w:after="120"/>
              <w:jc w:val="both"/>
              <w:rPr>
                <w:sz w:val="22"/>
              </w:rPr>
            </w:pPr>
            <w:r w:rsidRPr="00D601B3">
              <w:rPr>
                <w:sz w:val="22"/>
              </w:rPr>
              <w:t>Let’s check whether other companies are also ok to have no further discussion on the FFS point below.</w:t>
            </w:r>
          </w:p>
          <w:p w14:paraId="689E7D4D" w14:textId="77777777" w:rsidR="00D601B3" w:rsidRPr="00D601B3" w:rsidRDefault="00D601B3" w:rsidP="00D601B3">
            <w:pPr>
              <w:spacing w:afterLines="50" w:after="120"/>
              <w:jc w:val="both"/>
              <w:rPr>
                <w:sz w:val="22"/>
              </w:rPr>
            </w:pPr>
            <w:r w:rsidRPr="00D601B3">
              <w:rPr>
                <w:sz w:val="22"/>
              </w:rPr>
              <w:t>I agree that it is important to send LS and updated UE features list to RAN2/4 as early as possible.</w:t>
            </w:r>
          </w:p>
          <w:p w14:paraId="2339E491" w14:textId="77777777" w:rsidR="00D601B3" w:rsidRPr="00D601B3" w:rsidRDefault="00D601B3" w:rsidP="00D601B3">
            <w:pPr>
              <w:spacing w:afterLines="50" w:after="120"/>
              <w:jc w:val="both"/>
              <w:rPr>
                <w:sz w:val="22"/>
              </w:rPr>
            </w:pPr>
            <w:r w:rsidRPr="00D601B3">
              <w:rPr>
                <w:sz w:val="22"/>
              </w:rPr>
              <w:t>As explained in the last GTW session, this FFS point is not about current FG22-6/6a/7, but about potential future discussion on capability reporting flexibility for PUCCH transmission on ‘special SUL’ (such as in FR2 or unlicensed that we have not discussed/specified yet), and hence it is not necessary to be considered by RAN2 for designing FG22-6/6a/7 since we don’t intend to decide how to handle such special SUL now (it should be after we discuss/specify such special SUL). So, this discussion should not be the condition for sending LS/updated UE features list.</w:t>
            </w:r>
          </w:p>
          <w:p w14:paraId="7F02503C" w14:textId="77777777" w:rsidR="00D601B3" w:rsidRPr="00D601B3" w:rsidRDefault="00D601B3" w:rsidP="00D601B3">
            <w:pPr>
              <w:spacing w:afterLines="50" w:after="120"/>
              <w:jc w:val="both"/>
              <w:rPr>
                <w:sz w:val="22"/>
              </w:rPr>
            </w:pPr>
            <w:r w:rsidRPr="00D601B3">
              <w:rPr>
                <w:sz w:val="22"/>
              </w:rPr>
              <w:lastRenderedPageBreak/>
              <w:t>On the other hand, no further discussion on the FFS point may be ok since Alt.1’ still have certain level of reporting flexibility (i.e., possible to under-report UE’s SUL support and/or PUCCH transmission capability on associated NUL carrier type) even if “no further discussion on the FFS point” means agreed Alt.1’ is also applicable to cases that have not been discussed/specified yet.</w:t>
            </w:r>
          </w:p>
          <w:p w14:paraId="7BD5056C" w14:textId="16CD0B88" w:rsidR="006C2A8D" w:rsidRPr="00F84281" w:rsidRDefault="00D601B3" w:rsidP="00D601B3">
            <w:pPr>
              <w:spacing w:afterLines="50" w:after="120"/>
              <w:jc w:val="both"/>
              <w:rPr>
                <w:sz w:val="22"/>
              </w:rPr>
            </w:pPr>
            <w:r w:rsidRPr="00D601B3">
              <w:rPr>
                <w:sz w:val="22"/>
              </w:rPr>
              <w:t>So, let’s check other companies’ views.</w:t>
            </w:r>
          </w:p>
        </w:tc>
      </w:tr>
      <w:tr w:rsidR="006C2A8D" w14:paraId="682EA29E" w14:textId="77777777" w:rsidTr="00B24CC6">
        <w:tc>
          <w:tcPr>
            <w:tcW w:w="569" w:type="pct"/>
          </w:tcPr>
          <w:p w14:paraId="0578256F" w14:textId="56718C94" w:rsidR="006C2A8D" w:rsidRPr="00D601B3" w:rsidRDefault="00D601B3" w:rsidP="00B24CC6">
            <w:pPr>
              <w:spacing w:afterLines="50" w:after="120"/>
              <w:jc w:val="both"/>
              <w:rPr>
                <w:rFonts w:eastAsia="ＭＳ 明朝"/>
                <w:sz w:val="22"/>
                <w:lang w:eastAsia="ja-JP"/>
              </w:rPr>
            </w:pPr>
            <w:r>
              <w:rPr>
                <w:rFonts w:eastAsia="ＭＳ 明朝" w:hint="eastAsia"/>
                <w:sz w:val="22"/>
                <w:lang w:eastAsia="ja-JP"/>
              </w:rPr>
              <w:lastRenderedPageBreak/>
              <w:t>L</w:t>
            </w:r>
            <w:r>
              <w:rPr>
                <w:rFonts w:eastAsia="ＭＳ 明朝"/>
                <w:sz w:val="22"/>
                <w:lang w:eastAsia="ja-JP"/>
              </w:rPr>
              <w:t>G</w:t>
            </w:r>
          </w:p>
        </w:tc>
        <w:tc>
          <w:tcPr>
            <w:tcW w:w="4431" w:type="pct"/>
          </w:tcPr>
          <w:p w14:paraId="1F17A0A8" w14:textId="77777777" w:rsidR="00D601B3" w:rsidRPr="00D601B3" w:rsidRDefault="00D601B3" w:rsidP="00D601B3">
            <w:pPr>
              <w:spacing w:afterLines="50" w:after="120"/>
              <w:jc w:val="both"/>
              <w:rPr>
                <w:sz w:val="22"/>
              </w:rPr>
            </w:pPr>
            <w:r w:rsidRPr="00D601B3">
              <w:rPr>
                <w:sz w:val="22"/>
              </w:rPr>
              <w:t>Regarding the FFS point, my understanding on the agreed proposal 3 is that Rel-16 UE should support PUCCH on SUL even for FR2 or unlicensed band if it is to support PUCCH on the associated NUL. (or else, UE may not report PUCCH capability for this combination as Hiroki explained)</w:t>
            </w:r>
          </w:p>
          <w:p w14:paraId="687B21EC" w14:textId="77777777" w:rsidR="00D601B3" w:rsidRPr="00D601B3" w:rsidRDefault="00D601B3" w:rsidP="00D601B3">
            <w:pPr>
              <w:spacing w:afterLines="50" w:after="120"/>
              <w:jc w:val="both"/>
              <w:rPr>
                <w:sz w:val="22"/>
              </w:rPr>
            </w:pPr>
            <w:r w:rsidRPr="00D601B3">
              <w:rPr>
                <w:sz w:val="22"/>
              </w:rPr>
              <w:t>Then, if we decide differentiation for the PUCCH capability on SUL in FR2 or unlicensed band is necessary in the future, additional solution may be introduced, such as, introducing similar Rel-17 UE capability to support it.</w:t>
            </w:r>
          </w:p>
          <w:p w14:paraId="6D40C0BA" w14:textId="56D15338" w:rsidR="006C2A8D" w:rsidRDefault="00D601B3" w:rsidP="00D601B3">
            <w:pPr>
              <w:spacing w:afterLines="50" w:after="120"/>
              <w:jc w:val="both"/>
              <w:rPr>
                <w:sz w:val="22"/>
              </w:rPr>
            </w:pPr>
            <w:r w:rsidRPr="00D601B3">
              <w:rPr>
                <w:sz w:val="22"/>
              </w:rPr>
              <w:t>If this understanding is correct, I think we can skip the discussion on the FFS point for Rel-16.</w:t>
            </w:r>
          </w:p>
        </w:tc>
      </w:tr>
      <w:tr w:rsidR="00D601B3" w14:paraId="19F079D5" w14:textId="77777777" w:rsidTr="00B24CC6">
        <w:tc>
          <w:tcPr>
            <w:tcW w:w="569" w:type="pct"/>
          </w:tcPr>
          <w:p w14:paraId="776B3D66" w14:textId="162AA091" w:rsidR="00D601B3" w:rsidRDefault="00D601B3" w:rsidP="00B24CC6">
            <w:pPr>
              <w:spacing w:afterLines="50" w:after="120"/>
              <w:jc w:val="both"/>
              <w:rPr>
                <w:rFonts w:eastAsia="ＭＳ 明朝"/>
                <w:sz w:val="22"/>
                <w:lang w:eastAsia="ja-JP"/>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4431" w:type="pct"/>
          </w:tcPr>
          <w:p w14:paraId="2247AEB4" w14:textId="77777777" w:rsidR="00D601B3" w:rsidRPr="00D601B3" w:rsidRDefault="00D601B3" w:rsidP="00D601B3">
            <w:pPr>
              <w:spacing w:afterLines="50" w:after="120"/>
              <w:jc w:val="both"/>
              <w:rPr>
                <w:sz w:val="22"/>
              </w:rPr>
            </w:pPr>
            <w:r w:rsidRPr="00D601B3">
              <w:rPr>
                <w:sz w:val="22"/>
              </w:rPr>
              <w:t xml:space="preserve">   It was already agreed to remove the FFS “FFS: how to cover licensed/unlicensed and/or FR1/FR2 differentiations” in the note of FG22-7, which means there is no remaining FFS in the features list to be sent to RAN2. </w:t>
            </w:r>
            <w:proofErr w:type="gramStart"/>
            <w:r w:rsidRPr="00D601B3">
              <w:rPr>
                <w:sz w:val="22"/>
              </w:rPr>
              <w:t>So</w:t>
            </w:r>
            <w:proofErr w:type="gramEnd"/>
            <w:r w:rsidRPr="00D601B3">
              <w:rPr>
                <w:sz w:val="22"/>
              </w:rPr>
              <w:t xml:space="preserve"> we should not be discussing an additional FFS at this time. Just adding an FFS to the chairman’s notes does not seem like a useful exercise.</w:t>
            </w:r>
          </w:p>
          <w:p w14:paraId="3305E929" w14:textId="77777777" w:rsidR="00D601B3" w:rsidRPr="00D601B3" w:rsidRDefault="00D601B3" w:rsidP="00D601B3">
            <w:pPr>
              <w:spacing w:afterLines="50" w:after="120"/>
              <w:jc w:val="both"/>
              <w:rPr>
                <w:sz w:val="22"/>
              </w:rPr>
            </w:pPr>
            <w:r w:rsidRPr="00D601B3">
              <w:rPr>
                <w:sz w:val="22"/>
              </w:rPr>
              <w:t>If companies still have different understandings on whether the RAN1 specifications already fully supports an SUL band in FR2 or in unlicensed spectrum, there seems no point to further discuss this issue in this meeting. Companies are free to bring contributions on this topic in future meetings.</w:t>
            </w:r>
          </w:p>
          <w:p w14:paraId="681F75A0" w14:textId="04CEA576" w:rsidR="00D601B3" w:rsidRPr="00D601B3" w:rsidRDefault="00D601B3" w:rsidP="00D601B3">
            <w:pPr>
              <w:spacing w:afterLines="50" w:after="120"/>
              <w:jc w:val="both"/>
              <w:rPr>
                <w:sz w:val="22"/>
              </w:rPr>
            </w:pPr>
            <w:r w:rsidRPr="00D601B3">
              <w:rPr>
                <w:sz w:val="22"/>
              </w:rPr>
              <w:t>As commented before, for completeness, we have checked the questions raised during GTW for FR2 SUL about UL beam sweeping. Our understanding is that UL beam sweeping mechanisms can directly apply to a SUL in FR2 without additional RAN1 specification impact.</w:t>
            </w:r>
          </w:p>
        </w:tc>
      </w:tr>
      <w:tr w:rsidR="00D601B3" w14:paraId="403DE76D" w14:textId="77777777" w:rsidTr="00B24CC6">
        <w:tc>
          <w:tcPr>
            <w:tcW w:w="569" w:type="pct"/>
          </w:tcPr>
          <w:p w14:paraId="1397F1B5" w14:textId="2EE12004" w:rsidR="00D601B3" w:rsidRDefault="00D601B3" w:rsidP="00B24CC6">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30FB562D" w14:textId="77777777" w:rsidR="00D601B3" w:rsidRDefault="00D601B3" w:rsidP="00D601B3">
            <w:pPr>
              <w:rPr>
                <w:rFonts w:eastAsia="Times New Roman"/>
                <w:sz w:val="22"/>
                <w:lang w:val="en-US"/>
              </w:rPr>
            </w:pPr>
            <w:r>
              <w:rPr>
                <w:rFonts w:eastAsia="Times New Roman"/>
              </w:rPr>
              <w:t>Regarding the FFS for SUL handling in PUCCH location indication. </w:t>
            </w:r>
          </w:p>
          <w:p w14:paraId="3525C5A1" w14:textId="77777777" w:rsidR="00D601B3" w:rsidRDefault="00D601B3" w:rsidP="00D601B3">
            <w:pPr>
              <w:rPr>
                <w:rFonts w:eastAsia="Times New Roman"/>
              </w:rPr>
            </w:pPr>
          </w:p>
          <w:p w14:paraId="051B7DB2" w14:textId="77777777" w:rsidR="00D601B3" w:rsidRDefault="00D601B3" w:rsidP="00D601B3">
            <w:pPr>
              <w:rPr>
                <w:rFonts w:eastAsia="Times New Roman"/>
              </w:rPr>
            </w:pPr>
            <w:r>
              <w:rPr>
                <w:rFonts w:eastAsia="Times New Roman"/>
              </w:rPr>
              <w:t xml:space="preserve">We are supportive </w:t>
            </w:r>
            <w:r>
              <w:rPr>
                <w:rFonts w:eastAsia="Times New Roman"/>
                <w:u w:val="single"/>
              </w:rPr>
              <w:t>not</w:t>
            </w:r>
            <w:r>
              <w:rPr>
                <w:rFonts w:eastAsia="Times New Roman"/>
              </w:rPr>
              <w:t xml:space="preserve"> to prevent the LS based on the FFS point. We are also fine </w:t>
            </w:r>
            <w:r>
              <w:rPr>
                <w:rFonts w:eastAsia="Times New Roman"/>
                <w:u w:val="single"/>
              </w:rPr>
              <w:t>not</w:t>
            </w:r>
            <w:r>
              <w:rPr>
                <w:rFonts w:eastAsia="Times New Roman"/>
              </w:rPr>
              <w:t xml:space="preserve"> to discuss the FFS point in this meeting. </w:t>
            </w:r>
          </w:p>
          <w:p w14:paraId="0AB1BEBA" w14:textId="77777777" w:rsidR="00D601B3" w:rsidRDefault="00D601B3" w:rsidP="00D601B3">
            <w:pPr>
              <w:rPr>
                <w:rFonts w:eastAsia="Times New Roman"/>
              </w:rPr>
            </w:pPr>
          </w:p>
          <w:p w14:paraId="5FEEADBA" w14:textId="77777777" w:rsidR="00D601B3" w:rsidRDefault="00D601B3" w:rsidP="00D601B3">
            <w:pPr>
              <w:rPr>
                <w:rFonts w:eastAsia="Times New Roman"/>
              </w:rPr>
            </w:pPr>
            <w:r>
              <w:rPr>
                <w:rFonts w:eastAsia="Times New Roman"/>
              </w:rPr>
              <w:t xml:space="preserve">I think we are talking about the forward compatibility issue for this case, which is very advanced. It is very hard or impossible to design </w:t>
            </w:r>
            <w:proofErr w:type="gramStart"/>
            <w:r>
              <w:rPr>
                <w:rFonts w:eastAsia="Times New Roman"/>
              </w:rPr>
              <w:t>a</w:t>
            </w:r>
            <w:proofErr w:type="gramEnd"/>
            <w:r>
              <w:rPr>
                <w:rFonts w:eastAsia="Times New Roman"/>
              </w:rPr>
              <w:t xml:space="preserve"> FG to be forward compatible. Below is our view regarding the FFS which is for forward compatibility </w:t>
            </w:r>
          </w:p>
          <w:p w14:paraId="628B8F56" w14:textId="77777777" w:rsidR="00D601B3" w:rsidRDefault="00D601B3" w:rsidP="00D601B3">
            <w:pPr>
              <w:rPr>
                <w:rFonts w:eastAsia="Times New Roman"/>
              </w:rPr>
            </w:pPr>
          </w:p>
          <w:p w14:paraId="1F06BD1F" w14:textId="77777777" w:rsidR="00D601B3" w:rsidRDefault="00D601B3" w:rsidP="00D601B3">
            <w:pPr>
              <w:numPr>
                <w:ilvl w:val="0"/>
                <w:numId w:val="55"/>
              </w:numPr>
              <w:spacing w:before="100" w:beforeAutospacing="1" w:after="100" w:afterAutospacing="1"/>
              <w:rPr>
                <w:rFonts w:eastAsia="Times New Roman"/>
              </w:rPr>
            </w:pPr>
            <w:r>
              <w:rPr>
                <w:rFonts w:eastAsia="Times New Roman"/>
              </w:rPr>
              <w:t>FG can still be specified by RAN2 without being fully forward compatible, so we should send the LS without FFS</w:t>
            </w:r>
          </w:p>
          <w:p w14:paraId="47206134" w14:textId="79FACD1D" w:rsidR="00D601B3" w:rsidRPr="00D601B3" w:rsidRDefault="00D601B3" w:rsidP="00D601B3">
            <w:pPr>
              <w:numPr>
                <w:ilvl w:val="0"/>
                <w:numId w:val="55"/>
              </w:numPr>
              <w:spacing w:before="100" w:beforeAutospacing="1" w:after="100" w:afterAutospacing="1"/>
              <w:rPr>
                <w:rFonts w:eastAsia="Times New Roman"/>
              </w:rPr>
            </w:pPr>
            <w:r>
              <w:rPr>
                <w:rFonts w:eastAsia="Times New Roman"/>
              </w:rPr>
              <w:t xml:space="preserve">In the future, when forward compatibility issue arises, </w:t>
            </w:r>
            <w:proofErr w:type="gramStart"/>
            <w:r>
              <w:rPr>
                <w:rFonts w:eastAsia="Times New Roman"/>
              </w:rPr>
              <w:t>i.e.</w:t>
            </w:r>
            <w:proofErr w:type="gramEnd"/>
            <w:r>
              <w:rPr>
                <w:rFonts w:eastAsia="Times New Roman"/>
              </w:rPr>
              <w:t xml:space="preserve"> NUL and SUL association is allowed across FR and/or licensed/unlicensed, companies have freedom to bring the issues to 3GPP for solutions, and we are supportive to discuss the issue. </w:t>
            </w:r>
          </w:p>
        </w:tc>
      </w:tr>
      <w:tr w:rsidR="00D601B3" w14:paraId="6A4CF579" w14:textId="77777777" w:rsidTr="00B24CC6">
        <w:tc>
          <w:tcPr>
            <w:tcW w:w="569" w:type="pct"/>
          </w:tcPr>
          <w:p w14:paraId="10975277" w14:textId="59AE92CF" w:rsidR="00D601B3" w:rsidRDefault="00D601B3" w:rsidP="00B24CC6">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7F0E954" w14:textId="77777777" w:rsidR="00D601B3" w:rsidRDefault="00D601B3" w:rsidP="00D601B3">
            <w:pPr>
              <w:rPr>
                <w:rFonts w:eastAsia="ＭＳ 明朝"/>
                <w:lang w:eastAsia="ja-JP"/>
              </w:rPr>
            </w:pPr>
            <w:r>
              <w:rPr>
                <w:rFonts w:eastAsia="ＭＳ 明朝"/>
                <w:lang w:eastAsia="ja-JP"/>
              </w:rPr>
              <w:t>Thanks for the feedbacks.</w:t>
            </w:r>
          </w:p>
          <w:p w14:paraId="1CE15261" w14:textId="77777777" w:rsidR="00D601B3" w:rsidRDefault="00D601B3" w:rsidP="00D601B3">
            <w:pPr>
              <w:rPr>
                <w:rFonts w:eastAsia="ＭＳ 明朝"/>
                <w:lang w:eastAsia="ja-JP"/>
              </w:rPr>
            </w:pPr>
            <w:r>
              <w:rPr>
                <w:rFonts w:eastAsia="ＭＳ 明朝" w:hint="eastAsia"/>
                <w:lang w:eastAsia="ja-JP"/>
              </w:rPr>
              <w:t>B</w:t>
            </w:r>
            <w:r>
              <w:rPr>
                <w:rFonts w:eastAsia="ＭＳ 明朝"/>
                <w:lang w:eastAsia="ja-JP"/>
              </w:rPr>
              <w:t>ased on the feedbacks, let’s close this discussion and send the LS and updated UE features list without FFS.</w:t>
            </w:r>
          </w:p>
          <w:p w14:paraId="18435628" w14:textId="343A42B6" w:rsidR="00D601B3" w:rsidRPr="00D601B3" w:rsidRDefault="00D601B3" w:rsidP="00D601B3">
            <w:pPr>
              <w:rPr>
                <w:rFonts w:eastAsia="ＭＳ 明朝"/>
                <w:lang w:eastAsia="ja-JP"/>
              </w:rPr>
            </w:pPr>
            <w:r w:rsidRPr="00D601B3">
              <w:rPr>
                <w:sz w:val="22"/>
              </w:rPr>
              <w:t>Companies are free to bring contributions on this topic in future meetings.</w:t>
            </w:r>
          </w:p>
        </w:tc>
      </w:tr>
    </w:tbl>
    <w:p w14:paraId="226C4E01" w14:textId="77777777" w:rsidR="003F081D" w:rsidRPr="006C2A8D" w:rsidRDefault="003F081D"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 xml:space="preserve">In addition, SDL should be counted as the number of bands for the condition of FG22-7 otherwise in case of CA with 3 bands including 1 SDL band, the new FG22-7 cannot be used and PUCCH grouping for both (band A+SDL, band </w:t>
            </w:r>
            <w:proofErr w:type="gramStart"/>
            <w:r>
              <w:rPr>
                <w:sz w:val="22"/>
                <w:lang w:eastAsia="ja-JP"/>
              </w:rPr>
              <w:t>B)  and</w:t>
            </w:r>
            <w:proofErr w:type="gramEnd"/>
            <w:r>
              <w:rPr>
                <w:sz w:val="22"/>
                <w:lang w:eastAsia="ja-JP"/>
              </w:rPr>
              <w:t xml:space="preserve">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lastRenderedPageBreak/>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1"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‘FR1 licensed FDD’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1"/>
    <w:p w14:paraId="41DE928A" w14:textId="77777777" w:rsidR="00FE6097" w:rsidRPr="00FE6097" w:rsidRDefault="00FE6097" w:rsidP="00FE6097">
      <w:pPr>
        <w:rPr>
          <w:rFonts w:eastAsia="ＭＳ 明朝" w:cs="Batang"/>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 xml:space="preserve">For type 1 CSS with dedicated RRC configuration, </w:t>
                  </w:r>
                  <w:r w:rsidRPr="0023569D">
                    <w:rPr>
                      <w:rFonts w:cs="Arial"/>
                      <w:b w:val="0"/>
                      <w:bCs/>
                      <w:szCs w:val="18"/>
                      <w:lang w:eastAsia="zh-CN"/>
                    </w:rPr>
                    <w:lastRenderedPageBreak/>
                    <w:t>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lastRenderedPageBreak/>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For type 1 CSS with dedicated RRC configuration, type 3 </w:t>
                  </w:r>
                  <w:r w:rsidRPr="007E4D18">
                    <w:rPr>
                      <w:rFonts w:ascii="Arial" w:eastAsia="Times New Roman" w:hAnsi="Arial" w:cs="Arial"/>
                      <w:bCs/>
                      <w:color w:val="FF0000"/>
                      <w:sz w:val="18"/>
                      <w:szCs w:val="18"/>
                      <w:u w:val="single"/>
                      <w:lang w:eastAsia="zh-CN"/>
                    </w:rPr>
                    <w:lastRenderedPageBreak/>
                    <w:t>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Up to one unicast DL DCI and up to one unicast UL DCI in a monitoring occasion except for </w:t>
                  </w:r>
                  <w:r w:rsidRPr="007E4D18">
                    <w:rPr>
                      <w:rFonts w:ascii="Arial" w:eastAsia="Times New Roman" w:hAnsi="Arial" w:cs="Arial"/>
                      <w:bCs/>
                      <w:color w:val="FF0000"/>
                      <w:sz w:val="18"/>
                      <w:szCs w:val="18"/>
                      <w:u w:val="single"/>
                      <w:lang w:eastAsia="zh-CN"/>
                    </w:rPr>
                    <w:lastRenderedPageBreak/>
                    <w:t>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w:t>
            </w:r>
            <w:proofErr w:type="gramStart"/>
            <w:r>
              <w:rPr>
                <w:sz w:val="22"/>
              </w:rPr>
              <w:t>e.g.</w:t>
            </w:r>
            <w:proofErr w:type="gramEnd"/>
            <w:r>
              <w:rPr>
                <w:sz w:val="22"/>
              </w:rPr>
              <w:t xml:space="preserve">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2"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2"/>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3"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3"/>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4" w:author="Harada Hiroki" w:date="2020-11-10T17:00:00Z"/>
                      <w:b w:val="0"/>
                      <w:bCs/>
                    </w:rPr>
                  </w:pPr>
                  <w:ins w:id="2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6" w:author="Harada Hiroki" w:date="2020-11-10T17:21:00Z"/>
                      <w:rFonts w:asciiTheme="majorHAnsi" w:eastAsia="ＭＳ 明朝" w:hAnsiTheme="majorHAnsi" w:cstheme="majorHAnsi"/>
                      <w:b w:val="0"/>
                      <w:bCs/>
                      <w:szCs w:val="18"/>
                    </w:rPr>
                  </w:pPr>
                  <w:ins w:id="27" w:author="Harada Hiroki" w:date="2020-11-10T17:09:00Z">
                    <w:r>
                      <w:rPr>
                        <w:rFonts w:asciiTheme="majorHAnsi" w:eastAsia="ＭＳ 明朝" w:hAnsiTheme="majorHAnsi" w:cstheme="majorHAnsi"/>
                        <w:b w:val="0"/>
                        <w:bCs/>
                        <w:szCs w:val="18"/>
                      </w:rPr>
                      <w:t>22</w:t>
                    </w:r>
                  </w:ins>
                  <w:ins w:id="28"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9" w:author="Harada Hiroki" w:date="2020-11-10T17:00:00Z"/>
                      <w:rFonts w:asciiTheme="majorHAnsi" w:eastAsia="ＭＳ 明朝" w:hAnsiTheme="majorHAnsi" w:cstheme="majorHAnsi"/>
                      <w:b w:val="0"/>
                      <w:bCs/>
                      <w:szCs w:val="18"/>
                    </w:rPr>
                  </w:pPr>
                  <w:ins w:id="30"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1" w:author="Harada Hiroki" w:date="2020-11-10T17:00:00Z"/>
                      <w:rFonts w:asciiTheme="majorHAnsi" w:hAnsiTheme="majorHAnsi" w:cstheme="majorHAnsi"/>
                      <w:b w:val="0"/>
                      <w:bCs/>
                      <w:szCs w:val="18"/>
                      <w:lang w:eastAsia="zh-CN"/>
                    </w:rPr>
                  </w:pPr>
                  <w:ins w:id="32"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3" w:author="Harada Hiroki" w:date="2020-11-10T17:00:00Z"/>
                      <w:rFonts w:asciiTheme="majorHAnsi" w:eastAsia="Times New Roman" w:hAnsiTheme="majorHAnsi" w:cstheme="majorHAnsi"/>
                      <w:bCs/>
                      <w:sz w:val="18"/>
                      <w:szCs w:val="18"/>
                      <w:lang w:eastAsia="zh-CN"/>
                    </w:rPr>
                  </w:pPr>
                  <w:ins w:id="34"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6" w:author="Harada Hiroki" w:date="2020-11-10T17:00:00Z"/>
                      <w:rFonts w:asciiTheme="majorHAnsi" w:eastAsia="ＭＳ 明朝" w:hAnsiTheme="majorHAnsi" w:cstheme="majorHAnsi"/>
                      <w:b w:val="0"/>
                      <w:bCs/>
                      <w:szCs w:val="18"/>
                    </w:rPr>
                  </w:pPr>
                  <w:ins w:id="37"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8" w:author="Harada Hiroki" w:date="2020-11-10T17:00:00Z"/>
                      <w:rFonts w:asciiTheme="majorHAnsi" w:eastAsia="ＭＳ 明朝" w:hAnsiTheme="majorHAnsi" w:cstheme="majorHAnsi"/>
                      <w:b w:val="0"/>
                      <w:bCs/>
                      <w:szCs w:val="18"/>
                    </w:rPr>
                  </w:pPr>
                  <w:ins w:id="39"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40"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1" w:author="Harada Hiroki" w:date="2020-11-10T17:00:00Z"/>
                      <w:rFonts w:asciiTheme="majorHAnsi" w:eastAsia="ＭＳ 明朝" w:hAnsiTheme="majorHAnsi" w:cstheme="majorHAnsi"/>
                      <w:bCs/>
                      <w:sz w:val="18"/>
                      <w:szCs w:val="18"/>
                    </w:rPr>
                  </w:pPr>
                  <w:ins w:id="42"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3" w:author="Harada Hiroki" w:date="2020-11-10T17:00:00Z"/>
                      <w:rFonts w:asciiTheme="majorHAnsi" w:eastAsia="ＭＳ 明朝" w:hAnsiTheme="majorHAnsi" w:cstheme="majorHAnsi"/>
                      <w:b w:val="0"/>
                      <w:bCs/>
                      <w:szCs w:val="18"/>
                    </w:rPr>
                  </w:pPr>
                  <w:ins w:id="44"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5" w:author="Harada Hiroki" w:date="2020-11-10T17:00:00Z"/>
                      <w:rFonts w:asciiTheme="majorHAnsi" w:eastAsia="ＭＳ 明朝" w:hAnsiTheme="majorHAnsi" w:cstheme="majorHAnsi"/>
                      <w:b w:val="0"/>
                      <w:bCs/>
                      <w:szCs w:val="18"/>
                    </w:rPr>
                  </w:pPr>
                  <w:ins w:id="46"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7" w:author="Harada Hiroki" w:date="2020-11-10T17:00:00Z"/>
                      <w:rFonts w:asciiTheme="majorHAnsi" w:eastAsia="ＭＳ 明朝" w:hAnsiTheme="majorHAnsi" w:cstheme="majorHAnsi"/>
                      <w:b w:val="0"/>
                      <w:bCs/>
                      <w:szCs w:val="18"/>
                    </w:rPr>
                  </w:pPr>
                  <w:ins w:id="48"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50" w:author="Harada Hiroki" w:date="2020-11-10T17:00:00Z"/>
                      <w:rFonts w:asciiTheme="majorHAnsi" w:eastAsia="ＭＳ 明朝" w:hAnsiTheme="majorHAnsi" w:cstheme="majorHAnsi"/>
                      <w:bCs/>
                      <w:sz w:val="18"/>
                      <w:szCs w:val="18"/>
                    </w:rPr>
                  </w:pPr>
                  <w:ins w:id="51"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2" w:author="Harada Hiroki" w:date="2020-11-10T17:00:00Z"/>
                      <w:b w:val="0"/>
                      <w:bCs/>
                    </w:rPr>
                  </w:pPr>
                  <w:ins w:id="5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4" w:author="Harada Hiroki" w:date="2020-11-10T17:21:00Z"/>
                      <w:rFonts w:asciiTheme="majorHAnsi" w:eastAsia="ＭＳ 明朝" w:hAnsiTheme="majorHAnsi" w:cstheme="majorHAnsi"/>
                      <w:b w:val="0"/>
                      <w:bCs/>
                      <w:szCs w:val="18"/>
                    </w:rPr>
                  </w:pPr>
                  <w:ins w:id="55"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6" w:author="Harada Hiroki" w:date="2020-11-10T17:00:00Z"/>
                      <w:rFonts w:asciiTheme="majorHAnsi" w:hAnsiTheme="majorHAnsi" w:cstheme="majorHAnsi"/>
                      <w:b w:val="0"/>
                      <w:bCs/>
                      <w:szCs w:val="18"/>
                      <w:lang w:eastAsia="zh-CN"/>
                    </w:rPr>
                  </w:pPr>
                  <w:ins w:id="57"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8" w:author="Harada Hiroki" w:date="2020-11-10T17:00:00Z"/>
                      <w:rFonts w:asciiTheme="majorHAnsi" w:hAnsiTheme="majorHAnsi" w:cstheme="majorHAnsi"/>
                      <w:b w:val="0"/>
                      <w:bCs/>
                      <w:szCs w:val="18"/>
                      <w:lang w:eastAsia="zh-CN"/>
                    </w:rPr>
                  </w:pPr>
                  <w:ins w:id="59"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60" w:author="Harada Hiroki" w:date="2020-11-10T17:17:00Z"/>
                      <w:rFonts w:asciiTheme="majorHAnsi" w:eastAsia="Times New Roman" w:hAnsiTheme="majorHAnsi" w:cstheme="majorHAnsi"/>
                      <w:bCs/>
                      <w:szCs w:val="18"/>
                      <w:lang w:eastAsia="zh-CN"/>
                    </w:rPr>
                  </w:pPr>
                  <w:ins w:id="61"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2"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3" w:author="Harada Hiroki" w:date="2020-11-10T17:00:00Z"/>
                      <w:rFonts w:asciiTheme="majorHAnsi" w:eastAsia="Times New Roman" w:hAnsiTheme="majorHAnsi" w:cstheme="majorHAnsi"/>
                      <w:bCs/>
                      <w:sz w:val="18"/>
                      <w:szCs w:val="18"/>
                      <w:lang w:eastAsia="zh-CN"/>
                    </w:rPr>
                  </w:pPr>
                  <w:ins w:id="64"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5"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6"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7" w:author="Harada Hiroki" w:date="2020-11-10T17:00:00Z"/>
                      <w:rFonts w:asciiTheme="majorHAnsi" w:eastAsia="ＭＳ 明朝" w:hAnsiTheme="majorHAnsi" w:cstheme="majorHAnsi"/>
                      <w:b w:val="0"/>
                      <w:bCs/>
                      <w:szCs w:val="18"/>
                    </w:rPr>
                  </w:pPr>
                  <w:ins w:id="68"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9" w:author="Harada Hiroki" w:date="2020-11-10T17:00:00Z"/>
                      <w:rFonts w:asciiTheme="majorHAnsi" w:eastAsia="ＭＳ 明朝" w:hAnsiTheme="majorHAnsi" w:cstheme="majorHAnsi"/>
                      <w:b w:val="0"/>
                      <w:bCs/>
                      <w:szCs w:val="18"/>
                    </w:rPr>
                  </w:pPr>
                  <w:ins w:id="70"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1"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2" w:author="Harada Hiroki" w:date="2020-11-10T17:00:00Z"/>
                      <w:rFonts w:asciiTheme="majorHAnsi" w:eastAsia="ＭＳ 明朝" w:hAnsiTheme="majorHAnsi" w:cstheme="majorHAnsi"/>
                      <w:bCs/>
                      <w:sz w:val="18"/>
                      <w:szCs w:val="18"/>
                    </w:rPr>
                  </w:pPr>
                  <w:ins w:id="73"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4" w:author="Harada Hiroki" w:date="2020-11-10T17:00:00Z"/>
                      <w:rFonts w:asciiTheme="majorHAnsi" w:eastAsia="ＭＳ 明朝" w:hAnsiTheme="majorHAnsi" w:cstheme="majorHAnsi"/>
                      <w:b w:val="0"/>
                      <w:bCs/>
                      <w:szCs w:val="18"/>
                    </w:rPr>
                  </w:pPr>
                  <w:ins w:id="75"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6" w:author="Harada Hiroki" w:date="2020-11-10T17:00:00Z"/>
                      <w:rFonts w:asciiTheme="majorHAnsi" w:eastAsia="ＭＳ 明朝" w:hAnsiTheme="majorHAnsi" w:cstheme="majorHAnsi"/>
                      <w:b w:val="0"/>
                      <w:bCs/>
                      <w:szCs w:val="18"/>
                    </w:rPr>
                  </w:pPr>
                  <w:ins w:id="77"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8" w:author="Harada Hiroki" w:date="2020-11-10T17:00:00Z"/>
                      <w:rFonts w:asciiTheme="majorHAnsi" w:eastAsia="ＭＳ 明朝" w:hAnsiTheme="majorHAnsi" w:cstheme="majorHAnsi"/>
                      <w:b w:val="0"/>
                      <w:bCs/>
                      <w:szCs w:val="18"/>
                    </w:rPr>
                  </w:pPr>
                  <w:ins w:id="79"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8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1" w:author="Harada Hiroki" w:date="2020-11-10T17:00:00Z"/>
                      <w:rFonts w:asciiTheme="majorHAnsi" w:eastAsia="Times New Roman" w:hAnsiTheme="majorHAnsi" w:cstheme="majorHAnsi"/>
                      <w:bCs/>
                      <w:sz w:val="18"/>
                      <w:szCs w:val="18"/>
                      <w:lang w:eastAsia="zh-CN"/>
                    </w:rPr>
                  </w:pPr>
                  <w:ins w:id="82"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3" w:author="Harada Hiroki" w:date="2020-11-10T17:00:00Z"/>
                      <w:b w:val="0"/>
                      <w:bCs/>
                    </w:rPr>
                  </w:pPr>
                  <w:ins w:id="8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5" w:author="Harada Hiroki" w:date="2020-11-10T17:21:00Z"/>
                      <w:rFonts w:asciiTheme="majorHAnsi" w:eastAsia="ＭＳ 明朝" w:hAnsiTheme="majorHAnsi" w:cstheme="majorHAnsi"/>
                      <w:b w:val="0"/>
                      <w:bCs/>
                      <w:szCs w:val="18"/>
                    </w:rPr>
                  </w:pPr>
                  <w:ins w:id="86"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7" w:author="Harada Hiroki" w:date="2020-11-10T17:00:00Z"/>
                      <w:rFonts w:asciiTheme="majorHAnsi" w:hAnsiTheme="majorHAnsi" w:cstheme="majorHAnsi"/>
                      <w:b w:val="0"/>
                      <w:bCs/>
                      <w:szCs w:val="18"/>
                      <w:lang w:eastAsia="zh-CN"/>
                    </w:rPr>
                  </w:pPr>
                  <w:ins w:id="88"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9" w:author="Harada Hiroki" w:date="2020-11-10T17:00:00Z"/>
                      <w:rFonts w:asciiTheme="majorHAnsi" w:hAnsiTheme="majorHAnsi" w:cstheme="majorHAnsi"/>
                      <w:b w:val="0"/>
                      <w:bCs/>
                      <w:szCs w:val="18"/>
                      <w:lang w:eastAsia="zh-CN"/>
                    </w:rPr>
                  </w:pPr>
                  <w:ins w:id="90" w:author="Harada Hiroki" w:date="2020-11-10T17:17:00Z">
                    <w:r>
                      <w:rPr>
                        <w:rFonts w:asciiTheme="majorHAnsi" w:hAnsiTheme="majorHAnsi" w:cstheme="majorHAnsi"/>
                        <w:b w:val="0"/>
                        <w:bCs/>
                        <w:szCs w:val="18"/>
                        <w:lang w:eastAsia="zh-CN"/>
                      </w:rPr>
                      <w:t>Semi-persistent CSI report on PUSCH</w:t>
                    </w:r>
                  </w:ins>
                  <w:ins w:id="91"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2" w:author="Harada Hiroki" w:date="2020-11-10T17:00:00Z"/>
                      <w:rFonts w:asciiTheme="majorHAnsi" w:eastAsia="Times New Roman" w:hAnsiTheme="majorHAnsi" w:cstheme="majorHAnsi"/>
                      <w:bCs/>
                      <w:sz w:val="18"/>
                      <w:szCs w:val="18"/>
                      <w:lang w:eastAsia="zh-CN"/>
                    </w:rPr>
                  </w:pPr>
                  <w:ins w:id="93" w:author="Harada Hiroki" w:date="2020-11-10T17:17:00Z">
                    <w:r>
                      <w:rPr>
                        <w:rFonts w:asciiTheme="majorHAnsi" w:eastAsia="Times New Roman" w:hAnsiTheme="majorHAnsi" w:cstheme="majorHAnsi"/>
                        <w:bCs/>
                        <w:sz w:val="18"/>
                        <w:szCs w:val="18"/>
                        <w:lang w:eastAsia="zh-CN"/>
                      </w:rPr>
                      <w:t>Support semi-persistent CSI report on PUSCH</w:t>
                    </w:r>
                  </w:ins>
                  <w:ins w:id="9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6" w:author="Harada Hiroki" w:date="2020-11-10T17:00:00Z"/>
                      <w:rFonts w:asciiTheme="majorHAnsi" w:eastAsia="ＭＳ 明朝" w:hAnsiTheme="majorHAnsi" w:cstheme="majorHAnsi"/>
                      <w:b w:val="0"/>
                      <w:bCs/>
                      <w:szCs w:val="18"/>
                    </w:rPr>
                  </w:pPr>
                  <w:ins w:id="9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8" w:author="Harada Hiroki" w:date="2020-11-10T17:00:00Z"/>
                      <w:rFonts w:asciiTheme="majorHAnsi" w:eastAsia="ＭＳ 明朝" w:hAnsiTheme="majorHAnsi" w:cstheme="majorHAnsi"/>
                      <w:b w:val="0"/>
                      <w:bCs/>
                      <w:szCs w:val="18"/>
                    </w:rPr>
                  </w:pPr>
                  <w:ins w:id="9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10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1" w:author="Harada Hiroki" w:date="2020-11-10T17:00:00Z"/>
                      <w:rFonts w:asciiTheme="majorHAnsi" w:eastAsia="ＭＳ 明朝" w:hAnsiTheme="majorHAnsi" w:cstheme="majorHAnsi"/>
                      <w:bCs/>
                      <w:sz w:val="18"/>
                      <w:szCs w:val="18"/>
                    </w:rPr>
                  </w:pPr>
                  <w:ins w:id="10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3" w:author="Harada Hiroki" w:date="2020-11-10T17:00:00Z"/>
                      <w:rFonts w:asciiTheme="majorHAnsi" w:eastAsia="ＭＳ 明朝" w:hAnsiTheme="majorHAnsi" w:cstheme="majorHAnsi"/>
                      <w:b w:val="0"/>
                      <w:bCs/>
                      <w:szCs w:val="18"/>
                    </w:rPr>
                  </w:pPr>
                  <w:ins w:id="10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5" w:author="Harada Hiroki" w:date="2020-11-10T17:00:00Z"/>
                      <w:rFonts w:asciiTheme="majorHAnsi" w:hAnsiTheme="majorHAnsi" w:cstheme="majorHAnsi"/>
                      <w:b w:val="0"/>
                      <w:bCs/>
                      <w:szCs w:val="18"/>
                      <w:lang w:eastAsia="zh-CN"/>
                    </w:rPr>
                  </w:pPr>
                  <w:ins w:id="10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7" w:author="Harada Hiroki" w:date="2020-11-10T17:00:00Z"/>
                      <w:rFonts w:asciiTheme="majorHAnsi" w:hAnsiTheme="majorHAnsi" w:cstheme="majorHAnsi"/>
                      <w:b w:val="0"/>
                      <w:bCs/>
                      <w:szCs w:val="18"/>
                      <w:lang w:eastAsia="zh-CN"/>
                    </w:rPr>
                  </w:pPr>
                  <w:ins w:id="10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10" w:author="Harada Hiroki" w:date="2020-11-10T17:00:00Z"/>
                      <w:rFonts w:asciiTheme="majorHAnsi" w:eastAsia="Times New Roman" w:hAnsiTheme="majorHAnsi" w:cstheme="majorHAnsi"/>
                      <w:bCs/>
                      <w:sz w:val="18"/>
                      <w:szCs w:val="18"/>
                      <w:lang w:eastAsia="zh-CN"/>
                    </w:rPr>
                  </w:pPr>
                  <w:ins w:id="11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2" w:author="Harada Hiroki" w:date="2020-11-10T17:00:00Z"/>
                      <w:b w:val="0"/>
                      <w:bCs/>
                    </w:rPr>
                  </w:pPr>
                  <w:ins w:id="11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4" w:author="Harada Hiroki" w:date="2020-11-10T17:00:00Z"/>
                      <w:rFonts w:asciiTheme="majorHAnsi" w:eastAsia="ＭＳ 明朝" w:hAnsiTheme="majorHAnsi" w:cstheme="majorHAnsi"/>
                      <w:b w:val="0"/>
                      <w:bCs/>
                      <w:szCs w:val="18"/>
                    </w:rPr>
                  </w:pPr>
                  <w:ins w:id="115" w:author="Harada Hiroki" w:date="2020-11-10T17:21:00Z">
                    <w:r>
                      <w:rPr>
                        <w:rFonts w:asciiTheme="majorHAnsi" w:eastAsia="ＭＳ 明朝" w:hAnsiTheme="majorHAnsi" w:cstheme="majorHAnsi"/>
                        <w:b w:val="0"/>
                        <w:bCs/>
                        <w:szCs w:val="18"/>
                      </w:rPr>
                      <w:t>22-12</w:t>
                    </w:r>
                  </w:ins>
                  <w:ins w:id="116" w:author="Harada Hiroki" w:date="2020-11-10T17:24:00Z">
                    <w:r>
                      <w:rPr>
                        <w:rFonts w:asciiTheme="majorHAnsi" w:eastAsia="ＭＳ 明朝" w:hAnsiTheme="majorHAnsi" w:cstheme="majorHAnsi"/>
                        <w:b w:val="0"/>
                        <w:bCs/>
                        <w:szCs w:val="18"/>
                      </w:rPr>
                      <w:t xml:space="preserve"> </w:t>
                    </w:r>
                  </w:ins>
                  <w:ins w:id="117"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8" w:author="Harada Hiroki" w:date="2020-11-10T17:00:00Z"/>
                      <w:rFonts w:asciiTheme="majorHAnsi" w:hAnsiTheme="majorHAnsi" w:cstheme="majorHAnsi"/>
                      <w:b w:val="0"/>
                      <w:bCs/>
                      <w:szCs w:val="18"/>
                      <w:lang w:eastAsia="zh-CN"/>
                    </w:rPr>
                  </w:pPr>
                  <w:ins w:id="119"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20" w:author="Harada Hiroki" w:date="2020-11-10T17:00:00Z"/>
                      <w:rFonts w:asciiTheme="majorHAnsi" w:eastAsia="Times New Roman" w:hAnsiTheme="majorHAnsi" w:cstheme="majorHAnsi"/>
                      <w:bCs/>
                      <w:sz w:val="18"/>
                      <w:szCs w:val="18"/>
                      <w:lang w:eastAsia="zh-CN"/>
                    </w:rPr>
                  </w:pPr>
                  <w:ins w:id="121"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2"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4" w:author="Harada Hiroki" w:date="2020-11-10T17:00:00Z"/>
                      <w:rFonts w:asciiTheme="majorHAnsi" w:eastAsia="ＭＳ 明朝" w:hAnsiTheme="majorHAnsi" w:cstheme="majorHAnsi"/>
                      <w:b w:val="0"/>
                      <w:bCs/>
                      <w:szCs w:val="18"/>
                    </w:rPr>
                  </w:pPr>
                  <w:ins w:id="125"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6" w:author="Harada Hiroki" w:date="2020-11-10T17:00:00Z"/>
                      <w:rFonts w:asciiTheme="majorHAnsi" w:eastAsia="ＭＳ 明朝" w:hAnsiTheme="majorHAnsi" w:cstheme="majorHAnsi"/>
                      <w:b w:val="0"/>
                      <w:bCs/>
                      <w:szCs w:val="18"/>
                    </w:rPr>
                  </w:pPr>
                  <w:ins w:id="127"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9" w:author="Harada Hiroki" w:date="2020-11-10T17:00:00Z"/>
                      <w:rFonts w:asciiTheme="majorHAnsi" w:eastAsia="ＭＳ 明朝" w:hAnsiTheme="majorHAnsi" w:cstheme="majorHAnsi"/>
                      <w:bCs/>
                      <w:sz w:val="18"/>
                      <w:szCs w:val="18"/>
                    </w:rPr>
                  </w:pPr>
                  <w:ins w:id="130"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1" w:author="Harada Hiroki" w:date="2020-11-10T17:00:00Z"/>
                      <w:rFonts w:asciiTheme="majorHAnsi" w:eastAsia="ＭＳ 明朝" w:hAnsiTheme="majorHAnsi" w:cstheme="majorHAnsi"/>
                      <w:b w:val="0"/>
                      <w:bCs/>
                      <w:szCs w:val="18"/>
                    </w:rPr>
                  </w:pPr>
                  <w:ins w:id="132"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3" w:author="Harada Hiroki" w:date="2020-11-10T17:00:00Z"/>
                      <w:rFonts w:asciiTheme="majorHAnsi" w:hAnsiTheme="majorHAnsi" w:cstheme="majorHAnsi"/>
                      <w:b w:val="0"/>
                      <w:bCs/>
                      <w:szCs w:val="18"/>
                      <w:lang w:eastAsia="zh-CN"/>
                    </w:rPr>
                  </w:pPr>
                  <w:ins w:id="134"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5" w:author="Harada Hiroki" w:date="2020-11-10T17:00:00Z"/>
                      <w:rFonts w:asciiTheme="majorHAnsi" w:hAnsiTheme="majorHAnsi" w:cstheme="majorHAnsi"/>
                      <w:b w:val="0"/>
                      <w:bCs/>
                      <w:szCs w:val="18"/>
                      <w:lang w:eastAsia="zh-CN"/>
                    </w:rPr>
                  </w:pPr>
                  <w:ins w:id="136"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8" w:author="Harada Hiroki" w:date="2020-11-10T17:00:00Z"/>
                      <w:rFonts w:asciiTheme="majorHAnsi" w:eastAsia="Times New Roman" w:hAnsiTheme="majorHAnsi" w:cstheme="majorHAnsi"/>
                      <w:bCs/>
                      <w:sz w:val="18"/>
                      <w:szCs w:val="18"/>
                      <w:lang w:eastAsia="zh-CN"/>
                    </w:rPr>
                  </w:pPr>
                  <w:ins w:id="139"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40" w:author="Harada Hiroki" w:date="2020-11-10T17:01:00Z"/>
                      <w:b w:val="0"/>
                      <w:bCs/>
                    </w:rPr>
                  </w:pPr>
                  <w:ins w:id="14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2" w:author="Harada Hiroki" w:date="2020-11-10T17:01:00Z"/>
                      <w:rFonts w:asciiTheme="majorHAnsi" w:eastAsia="ＭＳ 明朝" w:hAnsiTheme="majorHAnsi" w:cstheme="majorHAnsi"/>
                      <w:b w:val="0"/>
                      <w:bCs/>
                      <w:szCs w:val="18"/>
                    </w:rPr>
                  </w:pPr>
                  <w:ins w:id="143"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4" w:author="Harada Hiroki" w:date="2020-11-10T17:01:00Z"/>
                      <w:rFonts w:asciiTheme="majorHAnsi" w:hAnsiTheme="majorHAnsi" w:cstheme="majorHAnsi"/>
                      <w:b w:val="0"/>
                      <w:bCs/>
                      <w:szCs w:val="18"/>
                      <w:lang w:eastAsia="zh-CN"/>
                    </w:rPr>
                  </w:pPr>
                  <w:ins w:id="145"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6" w:author="Harada Hiroki" w:date="2020-11-10T17:01:00Z"/>
                      <w:rFonts w:asciiTheme="majorHAnsi" w:eastAsia="Times New Roman" w:hAnsiTheme="majorHAnsi" w:cstheme="majorHAnsi"/>
                      <w:bCs/>
                      <w:sz w:val="18"/>
                      <w:szCs w:val="18"/>
                      <w:lang w:eastAsia="zh-CN"/>
                    </w:rPr>
                  </w:pPr>
                  <w:ins w:id="147"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8"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9" w:author="Harada Hiroki" w:date="2020-11-10T17:01:00Z"/>
                      <w:rFonts w:asciiTheme="majorHAnsi" w:eastAsia="ＭＳ 明朝" w:hAnsiTheme="majorHAnsi" w:cstheme="majorHAnsi"/>
                      <w:b w:val="0"/>
                      <w:bCs/>
                      <w:szCs w:val="18"/>
                    </w:rPr>
                  </w:pPr>
                  <w:ins w:id="150"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1" w:author="Harada Hiroki" w:date="2020-11-10T17:01:00Z"/>
                      <w:rFonts w:asciiTheme="majorHAnsi" w:eastAsia="ＭＳ 明朝" w:hAnsiTheme="majorHAnsi" w:cstheme="majorHAnsi"/>
                      <w:b w:val="0"/>
                      <w:bCs/>
                      <w:szCs w:val="18"/>
                    </w:rPr>
                  </w:pPr>
                  <w:ins w:id="152"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3"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4" w:author="Harada Hiroki" w:date="2020-11-10T17:01:00Z"/>
                      <w:rFonts w:asciiTheme="majorHAnsi" w:eastAsia="ＭＳ 明朝" w:hAnsiTheme="majorHAnsi" w:cstheme="majorHAnsi"/>
                      <w:bCs/>
                      <w:sz w:val="18"/>
                      <w:szCs w:val="18"/>
                    </w:rPr>
                  </w:pPr>
                  <w:ins w:id="155"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6" w:author="Harada Hiroki" w:date="2020-11-10T17:01:00Z"/>
                      <w:rFonts w:asciiTheme="majorHAnsi" w:eastAsia="ＭＳ 明朝" w:hAnsiTheme="majorHAnsi" w:cstheme="majorHAnsi"/>
                      <w:b w:val="0"/>
                      <w:bCs/>
                      <w:szCs w:val="18"/>
                    </w:rPr>
                  </w:pPr>
                  <w:ins w:id="157"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8" w:author="Harada Hiroki" w:date="2020-11-10T17:01:00Z"/>
                      <w:rFonts w:asciiTheme="majorHAnsi" w:hAnsiTheme="majorHAnsi" w:cstheme="majorHAnsi"/>
                      <w:b w:val="0"/>
                      <w:bCs/>
                      <w:szCs w:val="18"/>
                      <w:lang w:eastAsia="zh-CN"/>
                    </w:rPr>
                  </w:pPr>
                  <w:ins w:id="159"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60" w:author="Harada Hiroki" w:date="2020-11-10T17:01:00Z"/>
                      <w:rFonts w:asciiTheme="majorHAnsi" w:hAnsiTheme="majorHAnsi" w:cstheme="majorHAnsi"/>
                      <w:b w:val="0"/>
                      <w:bCs/>
                      <w:szCs w:val="18"/>
                      <w:lang w:eastAsia="zh-CN"/>
                    </w:rPr>
                  </w:pPr>
                  <w:ins w:id="161"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2"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3" w:author="Harada Hiroki" w:date="2020-11-10T17:26:00Z"/>
                      <w:rFonts w:asciiTheme="majorHAnsi" w:eastAsia="ＭＳ 明朝" w:hAnsiTheme="majorHAnsi" w:cstheme="majorHAnsi"/>
                      <w:bCs/>
                      <w:sz w:val="18"/>
                      <w:szCs w:val="18"/>
                    </w:rPr>
                  </w:pPr>
                  <w:ins w:id="164"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5"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6" w:author="Harada Hiroki" w:date="2020-11-10T17:01:00Z"/>
                      <w:rFonts w:asciiTheme="majorHAnsi" w:eastAsia="Times New Roman" w:hAnsiTheme="majorHAnsi" w:cstheme="majorHAnsi"/>
                      <w:bCs/>
                      <w:sz w:val="18"/>
                      <w:szCs w:val="18"/>
                      <w:lang w:eastAsia="zh-CN"/>
                    </w:rPr>
                  </w:pPr>
                  <w:ins w:id="167" w:author="Harada Hiroki" w:date="2020-11-10T17:26:00Z">
                    <w:r>
                      <w:rPr>
                        <w:rFonts w:asciiTheme="majorHAnsi" w:eastAsia="ＭＳ 明朝" w:hAnsiTheme="majorHAnsi" w:cstheme="majorHAnsi"/>
                        <w:bCs/>
                        <w:sz w:val="18"/>
                        <w:szCs w:val="18"/>
                      </w:rPr>
                      <w:t>[This FG may be a part of basic</w:t>
                    </w:r>
                  </w:ins>
                  <w:ins w:id="168" w:author="Harada Hiroki" w:date="2020-11-10T17:27:00Z">
                    <w:r>
                      <w:rPr>
                        <w:rFonts w:asciiTheme="majorHAnsi" w:eastAsia="ＭＳ 明朝" w:hAnsiTheme="majorHAnsi" w:cstheme="majorHAnsi"/>
                        <w:bCs/>
                        <w:sz w:val="18"/>
                        <w:szCs w:val="18"/>
                      </w:rPr>
                      <w:t xml:space="preserve"> operation for a particular NR-U scenario]</w:t>
                    </w:r>
                  </w:ins>
                  <w:ins w:id="169"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70" w:author="Harada Hiroki" w:date="2020-11-10T17:01:00Z"/>
                      <w:b w:val="0"/>
                      <w:bCs/>
                    </w:rPr>
                  </w:pPr>
                  <w:ins w:id="17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2" w:author="Harada Hiroki" w:date="2020-11-10T17:01:00Z"/>
                      <w:rFonts w:asciiTheme="majorHAnsi" w:eastAsia="ＭＳ 明朝" w:hAnsiTheme="majorHAnsi" w:cstheme="majorHAnsi"/>
                      <w:b w:val="0"/>
                      <w:bCs/>
                      <w:szCs w:val="18"/>
                    </w:rPr>
                  </w:pPr>
                  <w:ins w:id="173" w:author="Harada Hiroki" w:date="2020-11-10T17:27:00Z">
                    <w:r>
                      <w:rPr>
                        <w:rFonts w:asciiTheme="majorHAnsi" w:eastAsia="ＭＳ 明朝" w:hAnsiTheme="majorHAnsi" w:cstheme="majorHAnsi"/>
                        <w:b w:val="0"/>
                        <w:bCs/>
                        <w:szCs w:val="18"/>
                      </w:rPr>
                      <w:t>22-13a</w:t>
                    </w:r>
                  </w:ins>
                  <w:ins w:id="174"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5" w:author="Harada Hiroki" w:date="2020-11-10T17:01:00Z"/>
                      <w:rFonts w:asciiTheme="majorHAnsi" w:hAnsiTheme="majorHAnsi" w:cstheme="majorHAnsi"/>
                      <w:b w:val="0"/>
                      <w:bCs/>
                      <w:szCs w:val="18"/>
                      <w:lang w:eastAsia="zh-CN"/>
                    </w:rPr>
                  </w:pPr>
                  <w:ins w:id="176"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7" w:author="Harada Hiroki" w:date="2020-11-10T17:01:00Z"/>
                      <w:rFonts w:asciiTheme="majorHAnsi" w:eastAsia="Times New Roman" w:hAnsiTheme="majorHAnsi" w:cstheme="majorHAnsi"/>
                      <w:bCs/>
                      <w:sz w:val="18"/>
                      <w:szCs w:val="18"/>
                      <w:lang w:eastAsia="zh-CN"/>
                    </w:rPr>
                  </w:pPr>
                  <w:ins w:id="17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80" w:author="Harada Hiroki" w:date="2020-11-10T17:01:00Z"/>
                      <w:rFonts w:asciiTheme="majorHAnsi" w:eastAsia="ＭＳ 明朝" w:hAnsiTheme="majorHAnsi" w:cstheme="majorHAnsi"/>
                      <w:b w:val="0"/>
                      <w:bCs/>
                      <w:szCs w:val="18"/>
                    </w:rPr>
                  </w:pPr>
                  <w:ins w:id="181"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2" w:author="Harada Hiroki" w:date="2020-11-10T17:01:00Z"/>
                      <w:rFonts w:asciiTheme="majorHAnsi" w:eastAsia="ＭＳ 明朝" w:hAnsiTheme="majorHAnsi" w:cstheme="majorHAnsi"/>
                      <w:b w:val="0"/>
                      <w:bCs/>
                      <w:szCs w:val="18"/>
                    </w:rPr>
                  </w:pPr>
                  <w:ins w:id="183"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4" w:author="Harada Hiroki" w:date="2020-11-10T17:01:00Z"/>
                      <w:rFonts w:asciiTheme="majorHAnsi" w:eastAsia="ＭＳ 明朝" w:hAnsiTheme="majorHAnsi" w:cstheme="majorHAnsi"/>
                      <w:b w:val="0"/>
                      <w:bCs/>
                      <w:szCs w:val="18"/>
                    </w:rPr>
                  </w:pPr>
                  <w:ins w:id="185"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6"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7" w:author="Harada Hiroki" w:date="2020-11-10T17:01:00Z"/>
                      <w:rFonts w:asciiTheme="majorHAnsi" w:eastAsia="ＭＳ 明朝" w:hAnsiTheme="majorHAnsi" w:cstheme="majorHAnsi"/>
                      <w:bCs/>
                      <w:sz w:val="18"/>
                      <w:szCs w:val="18"/>
                    </w:rPr>
                  </w:pPr>
                  <w:ins w:id="188"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9" w:author="Harada Hiroki" w:date="2020-11-10T17:01:00Z"/>
                      <w:rFonts w:asciiTheme="majorHAnsi" w:eastAsia="ＭＳ 明朝" w:hAnsiTheme="majorHAnsi" w:cstheme="majorHAnsi"/>
                      <w:b w:val="0"/>
                      <w:bCs/>
                      <w:szCs w:val="18"/>
                    </w:rPr>
                  </w:pPr>
                  <w:ins w:id="190"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1" w:author="Harada Hiroki" w:date="2020-11-10T17:01:00Z"/>
                      <w:rFonts w:asciiTheme="majorHAnsi" w:hAnsiTheme="majorHAnsi" w:cstheme="majorHAnsi"/>
                      <w:b w:val="0"/>
                      <w:bCs/>
                      <w:szCs w:val="18"/>
                      <w:lang w:eastAsia="zh-CN"/>
                    </w:rPr>
                  </w:pPr>
                  <w:ins w:id="192"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3" w:author="Harada Hiroki" w:date="2020-11-10T17:01:00Z"/>
                      <w:rFonts w:asciiTheme="majorHAnsi" w:hAnsiTheme="majorHAnsi" w:cstheme="majorHAnsi"/>
                      <w:b w:val="0"/>
                      <w:bCs/>
                      <w:szCs w:val="18"/>
                      <w:lang w:eastAsia="zh-CN"/>
                    </w:rPr>
                  </w:pPr>
                  <w:ins w:id="194"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5"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6" w:author="Harada Hiroki" w:date="2020-11-10T17:01:00Z"/>
                      <w:rFonts w:asciiTheme="majorHAnsi" w:eastAsia="Times New Roman" w:hAnsiTheme="majorHAnsi" w:cstheme="majorHAnsi"/>
                      <w:bCs/>
                      <w:sz w:val="18"/>
                      <w:szCs w:val="18"/>
                      <w:lang w:eastAsia="zh-CN"/>
                    </w:rPr>
                  </w:pPr>
                  <w:ins w:id="197"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8" w:author="Harada Hiroki" w:date="2020-11-10T17:28:00Z"/>
                      <w:b w:val="0"/>
                      <w:bCs/>
                    </w:rPr>
                  </w:pPr>
                  <w:ins w:id="199"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200" w:author="Harada Hiroki" w:date="2020-11-10T17:28:00Z"/>
                      <w:rFonts w:asciiTheme="majorHAnsi" w:eastAsia="ＭＳ 明朝" w:hAnsiTheme="majorHAnsi" w:cstheme="majorHAnsi"/>
                      <w:b w:val="0"/>
                      <w:bCs/>
                      <w:szCs w:val="18"/>
                    </w:rPr>
                  </w:pPr>
                  <w:ins w:id="201"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2" w:author="Harada Hiroki" w:date="2020-11-10T17:28:00Z"/>
                      <w:rFonts w:asciiTheme="majorHAnsi" w:hAnsiTheme="majorHAnsi" w:cstheme="majorHAnsi"/>
                      <w:b w:val="0"/>
                      <w:bCs/>
                      <w:szCs w:val="18"/>
                      <w:lang w:eastAsia="zh-CN"/>
                    </w:rPr>
                  </w:pPr>
                  <w:ins w:id="203"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4" w:author="Harada Hiroki" w:date="2020-11-10T17:28:00Z"/>
                      <w:rFonts w:asciiTheme="majorHAnsi" w:eastAsia="Times New Roman" w:hAnsiTheme="majorHAnsi" w:cstheme="majorHAnsi"/>
                      <w:bCs/>
                      <w:sz w:val="18"/>
                      <w:szCs w:val="18"/>
                      <w:lang w:eastAsia="zh-CN"/>
                    </w:rPr>
                  </w:pPr>
                  <w:ins w:id="205"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7" w:author="Harada Hiroki" w:date="2020-11-10T17:28:00Z"/>
                      <w:rFonts w:asciiTheme="majorHAnsi" w:eastAsia="ＭＳ 明朝" w:hAnsiTheme="majorHAnsi" w:cstheme="majorHAnsi"/>
                      <w:b w:val="0"/>
                      <w:bCs/>
                      <w:szCs w:val="18"/>
                    </w:rPr>
                  </w:pPr>
                  <w:ins w:id="208"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9" w:author="Harada Hiroki" w:date="2020-11-10T17:28:00Z"/>
                      <w:rFonts w:asciiTheme="majorHAnsi" w:eastAsia="ＭＳ 明朝" w:hAnsiTheme="majorHAnsi" w:cstheme="majorHAnsi"/>
                      <w:b w:val="0"/>
                      <w:bCs/>
                      <w:szCs w:val="18"/>
                    </w:rPr>
                  </w:pPr>
                  <w:ins w:id="21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1" w:author="Harada Hiroki" w:date="2020-11-10T17:28:00Z"/>
                      <w:rFonts w:asciiTheme="majorHAnsi" w:eastAsia="ＭＳ 明朝" w:hAnsiTheme="majorHAnsi" w:cstheme="majorHAnsi"/>
                      <w:b w:val="0"/>
                      <w:bCs/>
                      <w:szCs w:val="18"/>
                    </w:rPr>
                  </w:pPr>
                  <w:ins w:id="21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4" w:author="Harada Hiroki" w:date="2020-11-10T17:28:00Z"/>
                      <w:rFonts w:asciiTheme="majorHAnsi" w:eastAsia="ＭＳ 明朝" w:hAnsiTheme="majorHAnsi" w:cstheme="majorHAnsi"/>
                      <w:bCs/>
                      <w:sz w:val="18"/>
                      <w:szCs w:val="18"/>
                    </w:rPr>
                  </w:pPr>
                  <w:ins w:id="21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6" w:author="Harada Hiroki" w:date="2020-11-10T17:28:00Z"/>
                      <w:rFonts w:asciiTheme="majorHAnsi" w:eastAsia="ＭＳ 明朝" w:hAnsiTheme="majorHAnsi" w:cstheme="majorHAnsi"/>
                      <w:b w:val="0"/>
                      <w:bCs/>
                      <w:szCs w:val="18"/>
                    </w:rPr>
                  </w:pPr>
                  <w:ins w:id="21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8" w:author="Harada Hiroki" w:date="2020-11-10T17:28:00Z"/>
                      <w:rFonts w:asciiTheme="majorHAnsi" w:hAnsiTheme="majorHAnsi" w:cstheme="majorHAnsi"/>
                      <w:b w:val="0"/>
                      <w:bCs/>
                      <w:szCs w:val="18"/>
                      <w:lang w:eastAsia="zh-CN"/>
                    </w:rPr>
                  </w:pPr>
                  <w:ins w:id="21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20" w:author="Harada Hiroki" w:date="2020-11-10T17:28:00Z"/>
                      <w:rFonts w:asciiTheme="majorHAnsi" w:hAnsiTheme="majorHAnsi" w:cstheme="majorHAnsi"/>
                      <w:b w:val="0"/>
                      <w:bCs/>
                      <w:szCs w:val="18"/>
                      <w:lang w:eastAsia="zh-CN"/>
                    </w:rPr>
                  </w:pPr>
                  <w:ins w:id="22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3" w:author="Harada Hiroki" w:date="2020-11-10T17:28:00Z"/>
                      <w:rFonts w:asciiTheme="majorHAnsi" w:eastAsia="Times New Roman" w:hAnsiTheme="majorHAnsi" w:cstheme="majorHAnsi"/>
                      <w:bCs/>
                      <w:sz w:val="18"/>
                      <w:szCs w:val="18"/>
                      <w:lang w:eastAsia="zh-CN"/>
                    </w:rPr>
                  </w:pPr>
                  <w:ins w:id="22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5" w:author="Harada Hiroki" w:date="2020-11-10T17:28:00Z"/>
                      <w:b w:val="0"/>
                      <w:bCs/>
                    </w:rPr>
                  </w:pPr>
                  <w:ins w:id="226"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7" w:author="Harada Hiroki" w:date="2020-11-10T17:28:00Z"/>
                      <w:rFonts w:asciiTheme="majorHAnsi" w:eastAsia="ＭＳ 明朝" w:hAnsiTheme="majorHAnsi" w:cstheme="majorHAnsi"/>
                      <w:b w:val="0"/>
                      <w:bCs/>
                      <w:szCs w:val="18"/>
                    </w:rPr>
                  </w:pPr>
                  <w:ins w:id="228"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9" w:author="Harada Hiroki" w:date="2020-11-10T17:28:00Z"/>
                      <w:rFonts w:asciiTheme="majorHAnsi" w:hAnsiTheme="majorHAnsi" w:cstheme="majorHAnsi"/>
                      <w:b w:val="0"/>
                      <w:bCs/>
                      <w:szCs w:val="18"/>
                      <w:lang w:eastAsia="zh-CN"/>
                    </w:rPr>
                  </w:pPr>
                  <w:ins w:id="230"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1"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2" w:author="Harada Hiroki" w:date="2020-11-10T17:28:00Z"/>
                      <w:rFonts w:asciiTheme="majorHAnsi" w:eastAsia="Times New Roman" w:hAnsiTheme="majorHAnsi" w:cstheme="majorHAnsi"/>
                      <w:bCs/>
                      <w:sz w:val="18"/>
                      <w:szCs w:val="18"/>
                      <w:lang w:eastAsia="zh-CN"/>
                    </w:rPr>
                  </w:pPr>
                  <w:ins w:id="23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5" w:author="Harada Hiroki" w:date="2020-11-10T17:28:00Z"/>
                      <w:rFonts w:asciiTheme="majorHAnsi" w:eastAsia="ＭＳ 明朝" w:hAnsiTheme="majorHAnsi" w:cstheme="majorHAnsi"/>
                      <w:b w:val="0"/>
                      <w:bCs/>
                      <w:szCs w:val="18"/>
                    </w:rPr>
                  </w:pPr>
                  <w:ins w:id="236"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7" w:author="Harada Hiroki" w:date="2020-11-10T17:28:00Z"/>
                      <w:rFonts w:asciiTheme="majorHAnsi" w:eastAsia="ＭＳ 明朝" w:hAnsiTheme="majorHAnsi" w:cstheme="majorHAnsi"/>
                      <w:b w:val="0"/>
                      <w:bCs/>
                      <w:szCs w:val="18"/>
                    </w:rPr>
                  </w:pPr>
                  <w:ins w:id="23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9" w:author="Harada Hiroki" w:date="2020-11-10T17:28:00Z"/>
                      <w:rFonts w:asciiTheme="majorHAnsi" w:eastAsia="ＭＳ 明朝" w:hAnsiTheme="majorHAnsi" w:cstheme="majorHAnsi"/>
                      <w:b w:val="0"/>
                      <w:bCs/>
                      <w:szCs w:val="18"/>
                    </w:rPr>
                  </w:pPr>
                  <w:ins w:id="24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2" w:author="Harada Hiroki" w:date="2020-11-10T17:28:00Z"/>
                      <w:rFonts w:asciiTheme="majorHAnsi" w:eastAsia="ＭＳ 明朝" w:hAnsiTheme="majorHAnsi" w:cstheme="majorHAnsi"/>
                      <w:bCs/>
                      <w:sz w:val="18"/>
                      <w:szCs w:val="18"/>
                    </w:rPr>
                  </w:pPr>
                  <w:ins w:id="24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4" w:author="Harada Hiroki" w:date="2020-11-10T17:28:00Z"/>
                      <w:rFonts w:asciiTheme="majorHAnsi" w:eastAsia="ＭＳ 明朝" w:hAnsiTheme="majorHAnsi" w:cstheme="majorHAnsi"/>
                      <w:b w:val="0"/>
                      <w:bCs/>
                      <w:szCs w:val="18"/>
                    </w:rPr>
                  </w:pPr>
                  <w:ins w:id="24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6" w:author="Harada Hiroki" w:date="2020-11-10T17:28:00Z"/>
                      <w:rFonts w:asciiTheme="majorHAnsi" w:hAnsiTheme="majorHAnsi" w:cstheme="majorHAnsi"/>
                      <w:b w:val="0"/>
                      <w:bCs/>
                      <w:szCs w:val="18"/>
                      <w:lang w:eastAsia="zh-CN"/>
                    </w:rPr>
                  </w:pPr>
                  <w:ins w:id="24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8" w:author="Harada Hiroki" w:date="2020-11-10T17:28:00Z"/>
                      <w:rFonts w:asciiTheme="majorHAnsi" w:hAnsiTheme="majorHAnsi" w:cstheme="majorHAnsi"/>
                      <w:b w:val="0"/>
                      <w:bCs/>
                      <w:szCs w:val="18"/>
                      <w:lang w:eastAsia="zh-CN"/>
                    </w:rPr>
                  </w:pPr>
                  <w:ins w:id="24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5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1" w:author="Harada Hiroki" w:date="2020-11-10T17:28:00Z"/>
                      <w:rFonts w:asciiTheme="majorHAnsi" w:eastAsia="Times New Roman" w:hAnsiTheme="majorHAnsi" w:cstheme="majorHAnsi"/>
                      <w:bCs/>
                      <w:sz w:val="18"/>
                      <w:szCs w:val="18"/>
                      <w:lang w:eastAsia="zh-CN"/>
                    </w:rPr>
                  </w:pPr>
                  <w:ins w:id="25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3" w:author="Harada Hiroki" w:date="2020-11-10T17:29:00Z"/>
                      <w:b w:val="0"/>
                      <w:bCs/>
                    </w:rPr>
                  </w:pPr>
                  <w:ins w:id="254"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5" w:author="Harada Hiroki" w:date="2020-11-10T17:29:00Z"/>
                      <w:rFonts w:asciiTheme="majorHAnsi" w:eastAsia="ＭＳ 明朝" w:hAnsiTheme="majorHAnsi" w:cstheme="majorHAnsi"/>
                      <w:b w:val="0"/>
                      <w:bCs/>
                      <w:szCs w:val="18"/>
                    </w:rPr>
                  </w:pPr>
                  <w:ins w:id="256"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7" w:author="Harada Hiroki" w:date="2020-11-10T17:29:00Z"/>
                      <w:rFonts w:asciiTheme="majorHAnsi" w:hAnsiTheme="majorHAnsi" w:cstheme="majorHAnsi"/>
                      <w:b w:val="0"/>
                      <w:bCs/>
                      <w:szCs w:val="18"/>
                      <w:lang w:eastAsia="zh-CN"/>
                    </w:rPr>
                  </w:pPr>
                  <w:ins w:id="258" w:author="Harada Hiroki" w:date="2020-11-10T17:30:00Z">
                    <w:r>
                      <w:rPr>
                        <w:rFonts w:asciiTheme="majorHAnsi" w:hAnsiTheme="majorHAnsi" w:cstheme="majorHAnsi"/>
                        <w:b w:val="0"/>
                        <w:bCs/>
                        <w:szCs w:val="18"/>
                        <w:lang w:eastAsia="zh-CN"/>
                      </w:rPr>
                      <w:t>HARQ-ACK multiplexing on PUSCH with different PUCCH/PUSCH starting OFDM symbols</w:t>
                    </w:r>
                  </w:ins>
                  <w:ins w:id="259"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60" w:author="Harada Hiroki" w:date="2020-11-10T17:29:00Z"/>
                      <w:rFonts w:asciiTheme="majorHAnsi" w:eastAsia="Times New Roman" w:hAnsiTheme="majorHAnsi" w:cstheme="majorHAnsi"/>
                      <w:bCs/>
                      <w:sz w:val="18"/>
                      <w:szCs w:val="18"/>
                      <w:lang w:eastAsia="zh-CN"/>
                    </w:rPr>
                  </w:pPr>
                  <w:ins w:id="261"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2"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4" w:author="Harada Hiroki" w:date="2020-11-10T17:29:00Z"/>
                      <w:rFonts w:asciiTheme="majorHAnsi" w:eastAsia="ＭＳ 明朝" w:hAnsiTheme="majorHAnsi" w:cstheme="majorHAnsi"/>
                      <w:b w:val="0"/>
                      <w:bCs/>
                      <w:szCs w:val="18"/>
                    </w:rPr>
                  </w:pPr>
                  <w:ins w:id="265"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6" w:author="Harada Hiroki" w:date="2020-11-10T17:29:00Z"/>
                      <w:rFonts w:asciiTheme="majorHAnsi" w:eastAsia="ＭＳ 明朝" w:hAnsiTheme="majorHAnsi" w:cstheme="majorHAnsi"/>
                      <w:b w:val="0"/>
                      <w:bCs/>
                      <w:szCs w:val="18"/>
                    </w:rPr>
                  </w:pPr>
                  <w:ins w:id="267"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9" w:author="Harada Hiroki" w:date="2020-11-10T17:29:00Z"/>
                      <w:rFonts w:asciiTheme="majorHAnsi" w:eastAsia="ＭＳ 明朝" w:hAnsiTheme="majorHAnsi" w:cstheme="majorHAnsi"/>
                      <w:bCs/>
                      <w:sz w:val="18"/>
                      <w:szCs w:val="18"/>
                    </w:rPr>
                  </w:pPr>
                  <w:ins w:id="270"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1" w:author="Harada Hiroki" w:date="2020-11-10T17:29:00Z"/>
                      <w:rFonts w:asciiTheme="majorHAnsi" w:eastAsia="ＭＳ 明朝" w:hAnsiTheme="majorHAnsi" w:cstheme="majorHAnsi"/>
                      <w:b w:val="0"/>
                      <w:bCs/>
                      <w:szCs w:val="18"/>
                    </w:rPr>
                  </w:pPr>
                  <w:ins w:id="272"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3" w:author="Harada Hiroki" w:date="2020-11-10T17:29:00Z"/>
                      <w:rFonts w:asciiTheme="majorHAnsi" w:eastAsia="ＭＳ 明朝" w:hAnsiTheme="majorHAnsi" w:cstheme="majorHAnsi"/>
                      <w:b w:val="0"/>
                      <w:bCs/>
                      <w:szCs w:val="18"/>
                    </w:rPr>
                  </w:pPr>
                  <w:ins w:id="274"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5" w:author="Harada Hiroki" w:date="2020-11-10T17:29:00Z"/>
                      <w:rFonts w:asciiTheme="majorHAnsi" w:eastAsia="ＭＳ 明朝" w:hAnsiTheme="majorHAnsi" w:cstheme="majorHAnsi"/>
                      <w:b w:val="0"/>
                      <w:bCs/>
                      <w:szCs w:val="18"/>
                    </w:rPr>
                  </w:pPr>
                  <w:ins w:id="276"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8" w:author="Harada Hiroki" w:date="2020-11-10T17:32:00Z"/>
                      <w:rFonts w:asciiTheme="majorHAnsi" w:eastAsia="ＭＳ 明朝" w:hAnsiTheme="majorHAnsi" w:cstheme="majorHAnsi"/>
                      <w:bCs/>
                      <w:sz w:val="18"/>
                      <w:szCs w:val="18"/>
                    </w:rPr>
                  </w:pPr>
                  <w:ins w:id="279"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80"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1" w:author="Harada Hiroki" w:date="2020-11-10T17:29:00Z"/>
                      <w:rFonts w:asciiTheme="majorHAnsi" w:eastAsia="ＭＳ 明朝" w:hAnsiTheme="majorHAnsi" w:cstheme="majorHAnsi"/>
                      <w:bCs/>
                      <w:sz w:val="18"/>
                      <w:szCs w:val="18"/>
                    </w:rPr>
                  </w:pPr>
                  <w:ins w:id="282"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3" w:author="Harada Hiroki" w:date="2020-11-10T17:29:00Z"/>
                      <w:b w:val="0"/>
                      <w:bCs/>
                    </w:rPr>
                  </w:pPr>
                  <w:ins w:id="284"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5" w:author="Harada Hiroki" w:date="2020-11-10T17:29:00Z"/>
                      <w:rFonts w:asciiTheme="majorHAnsi" w:eastAsia="ＭＳ 明朝" w:hAnsiTheme="majorHAnsi" w:cstheme="majorHAnsi"/>
                      <w:b w:val="0"/>
                      <w:bCs/>
                      <w:szCs w:val="18"/>
                    </w:rPr>
                  </w:pPr>
                  <w:ins w:id="286"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7" w:author="Harada Hiroki" w:date="2020-11-10T17:29:00Z"/>
                      <w:rFonts w:asciiTheme="majorHAnsi" w:hAnsiTheme="majorHAnsi" w:cstheme="majorHAnsi"/>
                      <w:b w:val="0"/>
                      <w:bCs/>
                      <w:szCs w:val="18"/>
                      <w:lang w:eastAsia="zh-CN"/>
                    </w:rPr>
                  </w:pPr>
                  <w:ins w:id="288"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9" w:author="Harada Hiroki" w:date="2020-11-10T17:29:00Z"/>
                      <w:rFonts w:asciiTheme="majorHAnsi" w:eastAsia="Times New Roman" w:hAnsiTheme="majorHAnsi" w:cstheme="majorHAnsi"/>
                      <w:bCs/>
                      <w:sz w:val="18"/>
                      <w:szCs w:val="18"/>
                      <w:lang w:eastAsia="zh-CN"/>
                    </w:rPr>
                  </w:pPr>
                  <w:ins w:id="290"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2" w:author="Harada Hiroki" w:date="2020-11-10T17:29:00Z"/>
                      <w:rFonts w:asciiTheme="majorHAnsi" w:eastAsia="ＭＳ 明朝" w:hAnsiTheme="majorHAnsi" w:cstheme="majorHAnsi"/>
                      <w:b w:val="0"/>
                      <w:bCs/>
                      <w:szCs w:val="18"/>
                    </w:rPr>
                  </w:pPr>
                  <w:ins w:id="293"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4" w:author="Harada Hiroki" w:date="2020-11-10T17:29:00Z"/>
                      <w:rFonts w:asciiTheme="majorHAnsi" w:eastAsia="ＭＳ 明朝" w:hAnsiTheme="majorHAnsi" w:cstheme="majorHAnsi"/>
                      <w:b w:val="0"/>
                      <w:bCs/>
                      <w:szCs w:val="18"/>
                    </w:rPr>
                  </w:pPr>
                  <w:ins w:id="295"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7" w:author="Harada Hiroki" w:date="2020-11-10T17:29:00Z"/>
                      <w:rFonts w:asciiTheme="majorHAnsi" w:eastAsia="ＭＳ 明朝" w:hAnsiTheme="majorHAnsi" w:cstheme="majorHAnsi"/>
                      <w:bCs/>
                      <w:sz w:val="18"/>
                      <w:szCs w:val="18"/>
                    </w:rPr>
                  </w:pPr>
                  <w:ins w:id="298"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9" w:author="Harada Hiroki" w:date="2020-11-10T17:29:00Z"/>
                      <w:rFonts w:asciiTheme="majorHAnsi" w:eastAsia="ＭＳ 明朝" w:hAnsiTheme="majorHAnsi" w:cstheme="majorHAnsi"/>
                      <w:b w:val="0"/>
                      <w:bCs/>
                      <w:szCs w:val="18"/>
                    </w:rPr>
                  </w:pPr>
                  <w:ins w:id="300"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1" w:author="Harada Hiroki" w:date="2020-11-10T17:29:00Z"/>
                      <w:rFonts w:asciiTheme="majorHAnsi" w:eastAsia="ＭＳ 明朝" w:hAnsiTheme="majorHAnsi" w:cstheme="majorHAnsi"/>
                      <w:b w:val="0"/>
                      <w:bCs/>
                      <w:szCs w:val="18"/>
                    </w:rPr>
                  </w:pPr>
                  <w:ins w:id="302"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3" w:author="Harada Hiroki" w:date="2020-11-10T17:29:00Z"/>
                      <w:rFonts w:asciiTheme="majorHAnsi" w:eastAsia="ＭＳ 明朝" w:hAnsiTheme="majorHAnsi" w:cstheme="majorHAnsi"/>
                      <w:b w:val="0"/>
                      <w:bCs/>
                      <w:szCs w:val="18"/>
                    </w:rPr>
                  </w:pPr>
                  <w:ins w:id="304"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6" w:author="Harada Hiroki" w:date="2020-11-10T17:33:00Z"/>
                      <w:rFonts w:asciiTheme="majorHAnsi" w:eastAsia="ＭＳ 明朝" w:hAnsiTheme="majorHAnsi" w:cstheme="majorHAnsi"/>
                      <w:bCs/>
                      <w:sz w:val="18"/>
                      <w:szCs w:val="18"/>
                    </w:rPr>
                  </w:pPr>
                  <w:ins w:id="307"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8"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9" w:author="Harada Hiroki" w:date="2020-11-10T17:29:00Z"/>
                      <w:rFonts w:asciiTheme="majorHAnsi" w:eastAsia="ＭＳ 明朝" w:hAnsiTheme="majorHAnsi" w:cstheme="majorHAnsi"/>
                      <w:bCs/>
                      <w:sz w:val="18"/>
                      <w:szCs w:val="18"/>
                    </w:rPr>
                  </w:pPr>
                  <w:ins w:id="310"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1" w:author="Harada Hiroki" w:date="2020-11-10T17:29:00Z"/>
                      <w:b w:val="0"/>
                      <w:bCs/>
                    </w:rPr>
                  </w:pPr>
                  <w:ins w:id="31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3" w:author="Harada Hiroki" w:date="2020-11-10T17:29:00Z"/>
                      <w:rFonts w:asciiTheme="majorHAnsi" w:eastAsia="ＭＳ 明朝" w:hAnsiTheme="majorHAnsi" w:cstheme="majorHAnsi"/>
                      <w:b w:val="0"/>
                      <w:bCs/>
                      <w:szCs w:val="18"/>
                    </w:rPr>
                  </w:pPr>
                  <w:ins w:id="314"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5" w:author="Harada Hiroki" w:date="2020-11-10T17:29:00Z"/>
                      <w:rFonts w:asciiTheme="majorHAnsi" w:hAnsiTheme="majorHAnsi" w:cstheme="majorHAnsi"/>
                      <w:b w:val="0"/>
                      <w:bCs/>
                      <w:szCs w:val="18"/>
                      <w:lang w:eastAsia="zh-CN"/>
                    </w:rPr>
                  </w:pPr>
                  <w:ins w:id="316"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7" w:author="Harada Hiroki" w:date="2020-11-10T17:29:00Z"/>
                      <w:rFonts w:asciiTheme="majorHAnsi" w:eastAsia="Times New Roman" w:hAnsiTheme="majorHAnsi" w:cstheme="majorHAnsi"/>
                      <w:bCs/>
                      <w:sz w:val="18"/>
                      <w:szCs w:val="18"/>
                      <w:lang w:eastAsia="zh-CN"/>
                    </w:rPr>
                  </w:pPr>
                  <w:ins w:id="318" w:author="Harada Hiroki" w:date="2020-11-10T17:35:00Z">
                    <w:r>
                      <w:rPr>
                        <w:rFonts w:asciiTheme="majorHAnsi" w:eastAsia="Times New Roman" w:hAnsiTheme="majorHAnsi" w:cstheme="majorHAnsi"/>
                        <w:bCs/>
                        <w:sz w:val="18"/>
                        <w:szCs w:val="18"/>
                        <w:lang w:eastAsia="zh-CN"/>
                      </w:rPr>
                      <w:t>K = 2, 4, 8 times repetitions with RV sequences</w:t>
                    </w:r>
                  </w:ins>
                  <w:ins w:id="31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2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1" w:author="Harada Hiroki" w:date="2020-11-10T17:29:00Z"/>
                      <w:rFonts w:asciiTheme="majorHAnsi" w:eastAsia="ＭＳ 明朝" w:hAnsiTheme="majorHAnsi" w:cstheme="majorHAnsi"/>
                      <w:b w:val="0"/>
                      <w:bCs/>
                      <w:szCs w:val="18"/>
                    </w:rPr>
                  </w:pPr>
                  <w:ins w:id="32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3" w:author="Harada Hiroki" w:date="2020-11-10T17:29:00Z"/>
                      <w:rFonts w:asciiTheme="majorHAnsi" w:eastAsia="ＭＳ 明朝" w:hAnsiTheme="majorHAnsi" w:cstheme="majorHAnsi"/>
                      <w:b w:val="0"/>
                      <w:bCs/>
                      <w:szCs w:val="18"/>
                    </w:rPr>
                  </w:pPr>
                  <w:ins w:id="32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6" w:author="Harada Hiroki" w:date="2020-11-10T17:29:00Z"/>
                      <w:rFonts w:asciiTheme="majorHAnsi" w:eastAsia="ＭＳ 明朝" w:hAnsiTheme="majorHAnsi" w:cstheme="majorHAnsi"/>
                      <w:bCs/>
                      <w:sz w:val="18"/>
                      <w:szCs w:val="18"/>
                    </w:rPr>
                  </w:pPr>
                  <w:ins w:id="32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8" w:author="Harada Hiroki" w:date="2020-11-10T17:29:00Z"/>
                      <w:rFonts w:asciiTheme="majorHAnsi" w:eastAsia="ＭＳ 明朝" w:hAnsiTheme="majorHAnsi" w:cstheme="majorHAnsi"/>
                      <w:b w:val="0"/>
                      <w:bCs/>
                      <w:szCs w:val="18"/>
                    </w:rPr>
                  </w:pPr>
                  <w:ins w:id="32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30" w:author="Harada Hiroki" w:date="2020-11-10T17:29:00Z"/>
                      <w:rFonts w:asciiTheme="majorHAnsi" w:eastAsia="ＭＳ 明朝" w:hAnsiTheme="majorHAnsi" w:cstheme="majorHAnsi"/>
                      <w:b w:val="0"/>
                      <w:bCs/>
                      <w:szCs w:val="18"/>
                    </w:rPr>
                  </w:pPr>
                  <w:ins w:id="33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2" w:author="Harada Hiroki" w:date="2020-11-10T17:29:00Z"/>
                      <w:rFonts w:asciiTheme="majorHAnsi" w:eastAsia="ＭＳ 明朝" w:hAnsiTheme="majorHAnsi" w:cstheme="majorHAnsi"/>
                      <w:b w:val="0"/>
                      <w:bCs/>
                      <w:szCs w:val="18"/>
                    </w:rPr>
                  </w:pPr>
                  <w:ins w:id="33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5" w:author="Harada Hiroki" w:date="2020-11-10T17:29:00Z"/>
                      <w:rFonts w:asciiTheme="majorHAnsi" w:eastAsia="ＭＳ 明朝" w:hAnsiTheme="majorHAnsi" w:cstheme="majorHAnsi"/>
                      <w:bCs/>
                      <w:sz w:val="18"/>
                      <w:szCs w:val="18"/>
                    </w:rPr>
                  </w:pPr>
                  <w:ins w:id="33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7" w:author="Harada Hiroki" w:date="2020-11-10T17:34:00Z"/>
                      <w:b w:val="0"/>
                      <w:bCs/>
                    </w:rPr>
                  </w:pPr>
                  <w:ins w:id="338"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9" w:author="Harada Hiroki" w:date="2020-11-10T17:34:00Z"/>
                      <w:rFonts w:asciiTheme="majorHAnsi" w:eastAsia="ＭＳ 明朝" w:hAnsiTheme="majorHAnsi" w:cstheme="majorHAnsi"/>
                      <w:b w:val="0"/>
                      <w:bCs/>
                      <w:szCs w:val="18"/>
                    </w:rPr>
                  </w:pPr>
                  <w:ins w:id="340"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1" w:author="Harada Hiroki" w:date="2020-11-10T17:34:00Z"/>
                      <w:rFonts w:asciiTheme="majorHAnsi" w:hAnsiTheme="majorHAnsi" w:cstheme="majorHAnsi"/>
                      <w:b w:val="0"/>
                      <w:bCs/>
                      <w:szCs w:val="18"/>
                      <w:lang w:eastAsia="zh-CN"/>
                    </w:rPr>
                  </w:pPr>
                  <w:ins w:id="342"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3" w:author="Harada Hiroki" w:date="2020-11-10T17:34:00Z"/>
                      <w:rFonts w:asciiTheme="majorHAnsi" w:eastAsia="Times New Roman" w:hAnsiTheme="majorHAnsi" w:cstheme="majorHAnsi"/>
                      <w:bCs/>
                      <w:sz w:val="18"/>
                      <w:szCs w:val="18"/>
                      <w:lang w:eastAsia="zh-CN"/>
                    </w:rPr>
                  </w:pPr>
                  <w:ins w:id="344" w:author="Harada Hiroki" w:date="2020-11-10T17:35:00Z">
                    <w:r>
                      <w:rPr>
                        <w:rFonts w:asciiTheme="majorHAnsi" w:eastAsia="Times New Roman" w:hAnsiTheme="majorHAnsi" w:cstheme="majorHAnsi"/>
                        <w:bCs/>
                        <w:sz w:val="18"/>
                        <w:szCs w:val="18"/>
                        <w:lang w:eastAsia="zh-CN"/>
                      </w:rPr>
                      <w:t>K = 2, 4, 8 times repetitions with RV sequences</w:t>
                    </w:r>
                  </w:ins>
                  <w:ins w:id="34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7" w:author="Harada Hiroki" w:date="2020-11-10T17:34:00Z"/>
                      <w:rFonts w:asciiTheme="majorHAnsi" w:eastAsia="ＭＳ 明朝" w:hAnsiTheme="majorHAnsi" w:cstheme="majorHAnsi"/>
                      <w:b w:val="0"/>
                      <w:bCs/>
                      <w:szCs w:val="18"/>
                    </w:rPr>
                  </w:pPr>
                  <w:ins w:id="34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9" w:author="Harada Hiroki" w:date="2020-11-10T17:34:00Z"/>
                      <w:rFonts w:asciiTheme="majorHAnsi" w:eastAsia="ＭＳ 明朝" w:hAnsiTheme="majorHAnsi" w:cstheme="majorHAnsi"/>
                      <w:b w:val="0"/>
                      <w:bCs/>
                      <w:szCs w:val="18"/>
                    </w:rPr>
                  </w:pPr>
                  <w:ins w:id="35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2" w:author="Harada Hiroki" w:date="2020-11-10T17:34:00Z"/>
                      <w:rFonts w:asciiTheme="majorHAnsi" w:eastAsia="ＭＳ 明朝" w:hAnsiTheme="majorHAnsi" w:cstheme="majorHAnsi"/>
                      <w:bCs/>
                      <w:sz w:val="18"/>
                      <w:szCs w:val="18"/>
                    </w:rPr>
                  </w:pPr>
                  <w:ins w:id="35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4" w:author="Harada Hiroki" w:date="2020-11-10T17:34:00Z"/>
                      <w:rFonts w:asciiTheme="majorHAnsi" w:eastAsia="ＭＳ 明朝" w:hAnsiTheme="majorHAnsi" w:cstheme="majorHAnsi"/>
                      <w:b w:val="0"/>
                      <w:bCs/>
                      <w:szCs w:val="18"/>
                    </w:rPr>
                  </w:pPr>
                  <w:ins w:id="35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6" w:author="Harada Hiroki" w:date="2020-11-10T17:34:00Z"/>
                      <w:rFonts w:asciiTheme="majorHAnsi" w:eastAsia="ＭＳ 明朝" w:hAnsiTheme="majorHAnsi" w:cstheme="majorHAnsi"/>
                      <w:b w:val="0"/>
                      <w:bCs/>
                      <w:szCs w:val="18"/>
                    </w:rPr>
                  </w:pPr>
                  <w:ins w:id="35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8" w:author="Harada Hiroki" w:date="2020-11-10T17:34:00Z"/>
                      <w:rFonts w:asciiTheme="majorHAnsi" w:eastAsia="ＭＳ 明朝" w:hAnsiTheme="majorHAnsi" w:cstheme="majorHAnsi"/>
                      <w:b w:val="0"/>
                      <w:bCs/>
                      <w:szCs w:val="18"/>
                    </w:rPr>
                  </w:pPr>
                  <w:ins w:id="35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6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1" w:author="Harada Hiroki" w:date="2020-11-10T17:34:00Z"/>
                      <w:rFonts w:asciiTheme="majorHAnsi" w:eastAsia="ＭＳ 明朝" w:hAnsiTheme="majorHAnsi" w:cstheme="majorHAnsi"/>
                      <w:bCs/>
                      <w:sz w:val="18"/>
                      <w:szCs w:val="18"/>
                    </w:rPr>
                  </w:pPr>
                  <w:ins w:id="36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3" w:author="Harada Hiroki" w:date="2020-11-10T17:34:00Z"/>
                      <w:b w:val="0"/>
                      <w:bCs/>
                    </w:rPr>
                  </w:pPr>
                  <w:ins w:id="36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5" w:author="Harada Hiroki" w:date="2020-11-10T17:34:00Z"/>
                      <w:rFonts w:asciiTheme="majorHAnsi" w:eastAsia="ＭＳ 明朝" w:hAnsiTheme="majorHAnsi" w:cstheme="majorHAnsi"/>
                      <w:b w:val="0"/>
                      <w:bCs/>
                      <w:szCs w:val="18"/>
                    </w:rPr>
                  </w:pPr>
                  <w:ins w:id="366"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7" w:author="Harada Hiroki" w:date="2020-11-10T17:34:00Z"/>
                      <w:rFonts w:asciiTheme="majorHAnsi" w:hAnsiTheme="majorHAnsi" w:cstheme="majorHAnsi"/>
                      <w:b w:val="0"/>
                      <w:bCs/>
                      <w:szCs w:val="18"/>
                      <w:lang w:eastAsia="zh-CN"/>
                    </w:rPr>
                  </w:pPr>
                  <w:ins w:id="368"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9" w:author="Harada Hiroki" w:date="2020-11-10T17:34:00Z"/>
                      <w:rFonts w:asciiTheme="majorHAnsi" w:eastAsia="Times New Roman" w:hAnsiTheme="majorHAnsi" w:cstheme="majorHAnsi"/>
                      <w:bCs/>
                      <w:sz w:val="18"/>
                      <w:szCs w:val="18"/>
                      <w:lang w:eastAsia="zh-CN"/>
                    </w:rPr>
                  </w:pPr>
                  <w:ins w:id="370" w:author="Harada Hiroki" w:date="2020-11-10T17:35:00Z">
                    <w:r>
                      <w:rPr>
                        <w:rFonts w:asciiTheme="majorHAnsi" w:eastAsia="Times New Roman" w:hAnsiTheme="majorHAnsi" w:cstheme="majorHAnsi"/>
                        <w:bCs/>
                        <w:sz w:val="18"/>
                        <w:szCs w:val="18"/>
                        <w:lang w:eastAsia="zh-CN"/>
                      </w:rPr>
                      <w:t>K = 2, 4, 8 times repetitions</w:t>
                    </w:r>
                  </w:ins>
                  <w:ins w:id="37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3" w:author="Harada Hiroki" w:date="2020-11-10T17:34:00Z"/>
                      <w:rFonts w:asciiTheme="majorHAnsi" w:eastAsia="ＭＳ 明朝" w:hAnsiTheme="majorHAnsi" w:cstheme="majorHAnsi"/>
                      <w:b w:val="0"/>
                      <w:bCs/>
                      <w:szCs w:val="18"/>
                    </w:rPr>
                  </w:pPr>
                  <w:ins w:id="37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5" w:author="Harada Hiroki" w:date="2020-11-10T17:34:00Z"/>
                      <w:rFonts w:asciiTheme="majorHAnsi" w:eastAsia="ＭＳ 明朝" w:hAnsiTheme="majorHAnsi" w:cstheme="majorHAnsi"/>
                      <w:b w:val="0"/>
                      <w:bCs/>
                      <w:szCs w:val="18"/>
                    </w:rPr>
                  </w:pPr>
                  <w:ins w:id="37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8" w:author="Harada Hiroki" w:date="2020-11-10T17:34:00Z"/>
                      <w:rFonts w:asciiTheme="majorHAnsi" w:eastAsia="ＭＳ 明朝" w:hAnsiTheme="majorHAnsi" w:cstheme="majorHAnsi"/>
                      <w:bCs/>
                      <w:sz w:val="18"/>
                      <w:szCs w:val="18"/>
                    </w:rPr>
                  </w:pPr>
                  <w:ins w:id="37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80" w:author="Harada Hiroki" w:date="2020-11-10T17:34:00Z"/>
                      <w:rFonts w:asciiTheme="majorHAnsi" w:eastAsia="ＭＳ 明朝" w:hAnsiTheme="majorHAnsi" w:cstheme="majorHAnsi"/>
                      <w:b w:val="0"/>
                      <w:bCs/>
                      <w:szCs w:val="18"/>
                    </w:rPr>
                  </w:pPr>
                  <w:ins w:id="38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2" w:author="Harada Hiroki" w:date="2020-11-10T17:34:00Z"/>
                      <w:rFonts w:asciiTheme="majorHAnsi" w:eastAsia="ＭＳ 明朝" w:hAnsiTheme="majorHAnsi" w:cstheme="majorHAnsi"/>
                      <w:b w:val="0"/>
                      <w:bCs/>
                      <w:szCs w:val="18"/>
                    </w:rPr>
                  </w:pPr>
                  <w:ins w:id="38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4" w:author="Harada Hiroki" w:date="2020-11-10T17:34:00Z"/>
                      <w:rFonts w:asciiTheme="majorHAnsi" w:eastAsia="ＭＳ 明朝" w:hAnsiTheme="majorHAnsi" w:cstheme="majorHAnsi"/>
                      <w:b w:val="0"/>
                      <w:bCs/>
                      <w:szCs w:val="18"/>
                    </w:rPr>
                  </w:pPr>
                  <w:ins w:id="38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7" w:author="Harada Hiroki" w:date="2020-11-10T17:36:00Z"/>
                      <w:rFonts w:asciiTheme="majorHAnsi" w:eastAsia="ＭＳ 明朝" w:hAnsiTheme="majorHAnsi" w:cstheme="majorHAnsi"/>
                      <w:bCs/>
                      <w:sz w:val="18"/>
                      <w:szCs w:val="18"/>
                    </w:rPr>
                  </w:pPr>
                  <w:ins w:id="38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9"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90" w:author="Harada Hiroki" w:date="2020-11-10T17:34:00Z"/>
                      <w:rFonts w:asciiTheme="majorHAnsi" w:eastAsia="ＭＳ 明朝" w:hAnsiTheme="majorHAnsi" w:cstheme="majorHAnsi"/>
                      <w:bCs/>
                      <w:sz w:val="18"/>
                      <w:szCs w:val="18"/>
                    </w:rPr>
                  </w:pPr>
                  <w:ins w:id="391"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2" w:author="Harada Hiroki" w:date="2020-11-10T17:34:00Z"/>
                      <w:b w:val="0"/>
                      <w:bCs/>
                    </w:rPr>
                  </w:pPr>
                  <w:ins w:id="39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4" w:author="Harada Hiroki" w:date="2020-11-10T17:34:00Z"/>
                      <w:rFonts w:asciiTheme="majorHAnsi" w:eastAsia="ＭＳ 明朝" w:hAnsiTheme="majorHAnsi" w:cstheme="majorHAnsi"/>
                      <w:b w:val="0"/>
                      <w:bCs/>
                      <w:szCs w:val="18"/>
                    </w:rPr>
                  </w:pPr>
                  <w:ins w:id="395"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6" w:author="Harada Hiroki" w:date="2020-11-10T17:34:00Z"/>
                      <w:rFonts w:asciiTheme="majorHAnsi" w:hAnsiTheme="majorHAnsi" w:cstheme="majorHAnsi"/>
                      <w:b w:val="0"/>
                      <w:bCs/>
                      <w:szCs w:val="18"/>
                      <w:lang w:eastAsia="zh-CN"/>
                    </w:rPr>
                  </w:pPr>
                  <w:ins w:id="397"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8" w:author="Harada Hiroki" w:date="2020-11-10T17:34:00Z"/>
                      <w:rFonts w:asciiTheme="majorHAnsi" w:eastAsia="Times New Roman" w:hAnsiTheme="majorHAnsi" w:cstheme="majorHAnsi"/>
                      <w:bCs/>
                      <w:sz w:val="18"/>
                      <w:szCs w:val="18"/>
                      <w:lang w:eastAsia="zh-CN"/>
                    </w:rPr>
                  </w:pPr>
                  <w:ins w:id="399" w:author="Harada Hiroki" w:date="2020-11-10T17:35:00Z">
                    <w:r>
                      <w:rPr>
                        <w:rFonts w:asciiTheme="majorHAnsi" w:eastAsia="Times New Roman" w:hAnsiTheme="majorHAnsi" w:cstheme="majorHAnsi"/>
                        <w:bCs/>
                        <w:sz w:val="18"/>
                        <w:szCs w:val="18"/>
                        <w:lang w:eastAsia="zh-CN"/>
                      </w:rPr>
                      <w:t>K = 2, 4, 8 times repetitions</w:t>
                    </w:r>
                  </w:ins>
                  <w:ins w:id="40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2" w:author="Harada Hiroki" w:date="2020-11-10T17:34:00Z"/>
                      <w:rFonts w:asciiTheme="majorHAnsi" w:eastAsia="ＭＳ 明朝" w:hAnsiTheme="majorHAnsi" w:cstheme="majorHAnsi"/>
                      <w:b w:val="0"/>
                      <w:bCs/>
                      <w:szCs w:val="18"/>
                    </w:rPr>
                  </w:pPr>
                  <w:ins w:id="40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4" w:author="Harada Hiroki" w:date="2020-11-10T17:34:00Z"/>
                      <w:rFonts w:asciiTheme="majorHAnsi" w:eastAsia="ＭＳ 明朝" w:hAnsiTheme="majorHAnsi" w:cstheme="majorHAnsi"/>
                      <w:b w:val="0"/>
                      <w:bCs/>
                      <w:szCs w:val="18"/>
                    </w:rPr>
                  </w:pPr>
                  <w:ins w:id="40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7" w:author="Harada Hiroki" w:date="2020-11-10T17:34:00Z"/>
                      <w:rFonts w:asciiTheme="majorHAnsi" w:eastAsia="ＭＳ 明朝" w:hAnsiTheme="majorHAnsi" w:cstheme="majorHAnsi"/>
                      <w:bCs/>
                      <w:sz w:val="18"/>
                      <w:szCs w:val="18"/>
                    </w:rPr>
                  </w:pPr>
                  <w:ins w:id="40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9" w:author="Harada Hiroki" w:date="2020-11-10T17:34:00Z"/>
                      <w:rFonts w:asciiTheme="majorHAnsi" w:eastAsia="ＭＳ 明朝" w:hAnsiTheme="majorHAnsi" w:cstheme="majorHAnsi"/>
                      <w:b w:val="0"/>
                      <w:bCs/>
                      <w:szCs w:val="18"/>
                    </w:rPr>
                  </w:pPr>
                  <w:ins w:id="41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1" w:author="Harada Hiroki" w:date="2020-11-10T17:34:00Z"/>
                      <w:rFonts w:asciiTheme="majorHAnsi" w:eastAsia="ＭＳ 明朝" w:hAnsiTheme="majorHAnsi" w:cstheme="majorHAnsi"/>
                      <w:b w:val="0"/>
                      <w:bCs/>
                      <w:szCs w:val="18"/>
                    </w:rPr>
                  </w:pPr>
                  <w:ins w:id="41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3" w:author="Harada Hiroki" w:date="2020-11-10T17:34:00Z"/>
                      <w:rFonts w:asciiTheme="majorHAnsi" w:eastAsia="ＭＳ 明朝" w:hAnsiTheme="majorHAnsi" w:cstheme="majorHAnsi"/>
                      <w:b w:val="0"/>
                      <w:bCs/>
                      <w:szCs w:val="18"/>
                    </w:rPr>
                  </w:pPr>
                  <w:ins w:id="41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6" w:author="Harada Hiroki" w:date="2020-11-10T17:34:00Z"/>
                      <w:rFonts w:asciiTheme="majorHAnsi" w:eastAsia="ＭＳ 明朝" w:hAnsiTheme="majorHAnsi" w:cstheme="majorHAnsi"/>
                      <w:bCs/>
                      <w:sz w:val="18"/>
                      <w:szCs w:val="18"/>
                    </w:rPr>
                  </w:pPr>
                  <w:ins w:id="41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8" w:author="Harada Hiroki" w:date="2020-11-10T17:37:00Z"/>
                      <w:b w:val="0"/>
                      <w:bCs/>
                    </w:rPr>
                  </w:pPr>
                  <w:ins w:id="419"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20" w:author="Harada Hiroki" w:date="2020-11-10T17:37:00Z"/>
                      <w:rFonts w:asciiTheme="majorHAnsi" w:eastAsia="ＭＳ 明朝" w:hAnsiTheme="majorHAnsi" w:cstheme="majorHAnsi"/>
                      <w:b w:val="0"/>
                      <w:bCs/>
                      <w:szCs w:val="18"/>
                    </w:rPr>
                  </w:pPr>
                  <w:ins w:id="421" w:author="Harada Hiroki" w:date="2020-11-10T17:38:00Z">
                    <w:r>
                      <w:rPr>
                        <w:rFonts w:asciiTheme="majorHAnsi" w:eastAsia="ＭＳ 明朝" w:hAnsiTheme="majorHAnsi" w:cstheme="majorHAnsi"/>
                        <w:b w:val="0"/>
                        <w:bCs/>
                        <w:szCs w:val="18"/>
                      </w:rPr>
                      <w:t>[</w:t>
                    </w:r>
                  </w:ins>
                  <w:ins w:id="422" w:author="Harada Hiroki" w:date="2020-11-10T17:37:00Z">
                    <w:r>
                      <w:rPr>
                        <w:rFonts w:asciiTheme="majorHAnsi" w:eastAsia="ＭＳ 明朝" w:hAnsiTheme="majorHAnsi" w:cstheme="majorHAnsi"/>
                        <w:b w:val="0"/>
                        <w:bCs/>
                        <w:szCs w:val="18"/>
                      </w:rPr>
                      <w:t>22-19 (5-18)</w:t>
                    </w:r>
                  </w:ins>
                  <w:ins w:id="423"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4" w:author="Harada Hiroki" w:date="2020-11-10T17:37:00Z"/>
                      <w:rFonts w:asciiTheme="majorHAnsi" w:hAnsiTheme="majorHAnsi" w:cstheme="majorHAnsi"/>
                      <w:b w:val="0"/>
                      <w:bCs/>
                      <w:szCs w:val="18"/>
                      <w:lang w:eastAsia="zh-CN"/>
                    </w:rPr>
                  </w:pPr>
                  <w:ins w:id="425"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6" w:author="Harada Hiroki" w:date="2020-11-10T17:37:00Z"/>
                      <w:rFonts w:asciiTheme="majorHAnsi" w:eastAsia="Times New Roman" w:hAnsiTheme="majorHAnsi" w:cstheme="majorHAnsi"/>
                      <w:bCs/>
                      <w:sz w:val="18"/>
                      <w:szCs w:val="18"/>
                      <w:lang w:eastAsia="zh-CN"/>
                    </w:rPr>
                  </w:pPr>
                  <w:ins w:id="427" w:author="Harada Hiroki" w:date="2020-11-10T17:38:00Z">
                    <w:r>
                      <w:rPr>
                        <w:rFonts w:asciiTheme="majorHAnsi" w:eastAsia="Times New Roman" w:hAnsiTheme="majorHAnsi" w:cstheme="majorHAnsi"/>
                        <w:bCs/>
                        <w:sz w:val="18"/>
                        <w:szCs w:val="18"/>
                        <w:lang w:eastAsia="zh-CN"/>
                      </w:rPr>
                      <w:t>DL SPS</w:t>
                    </w:r>
                  </w:ins>
                  <w:ins w:id="428"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9"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30" w:author="Harada Hiroki" w:date="2020-11-10T17:37:00Z"/>
                      <w:rFonts w:asciiTheme="majorHAnsi" w:eastAsia="ＭＳ 明朝" w:hAnsiTheme="majorHAnsi" w:cstheme="majorHAnsi"/>
                      <w:b w:val="0"/>
                      <w:bCs/>
                      <w:szCs w:val="18"/>
                    </w:rPr>
                  </w:pPr>
                  <w:ins w:id="431"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2" w:author="Harada Hiroki" w:date="2020-11-10T17:37:00Z"/>
                      <w:rFonts w:asciiTheme="majorHAnsi" w:eastAsia="ＭＳ 明朝" w:hAnsiTheme="majorHAnsi" w:cstheme="majorHAnsi"/>
                      <w:b w:val="0"/>
                      <w:bCs/>
                      <w:szCs w:val="18"/>
                    </w:rPr>
                  </w:pPr>
                  <w:ins w:id="433"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4"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5" w:author="Harada Hiroki" w:date="2020-11-10T17:37:00Z"/>
                      <w:rFonts w:asciiTheme="majorHAnsi" w:eastAsia="ＭＳ 明朝" w:hAnsiTheme="majorHAnsi" w:cstheme="majorHAnsi"/>
                      <w:bCs/>
                      <w:sz w:val="18"/>
                      <w:szCs w:val="18"/>
                    </w:rPr>
                  </w:pPr>
                  <w:ins w:id="436"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7" w:author="Harada Hiroki" w:date="2020-11-10T17:37:00Z"/>
                      <w:rFonts w:asciiTheme="majorHAnsi" w:eastAsia="ＭＳ 明朝" w:hAnsiTheme="majorHAnsi" w:cstheme="majorHAnsi"/>
                      <w:b w:val="0"/>
                      <w:bCs/>
                      <w:szCs w:val="18"/>
                    </w:rPr>
                  </w:pPr>
                  <w:ins w:id="438"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9" w:author="Harada Hiroki" w:date="2020-11-10T17:37:00Z"/>
                      <w:rFonts w:asciiTheme="majorHAnsi" w:eastAsia="ＭＳ 明朝" w:hAnsiTheme="majorHAnsi" w:cstheme="majorHAnsi"/>
                      <w:b w:val="0"/>
                      <w:bCs/>
                      <w:szCs w:val="18"/>
                    </w:rPr>
                  </w:pPr>
                  <w:ins w:id="440"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1" w:author="Harada Hiroki" w:date="2020-11-10T17:37:00Z"/>
                      <w:rFonts w:asciiTheme="majorHAnsi" w:eastAsia="ＭＳ 明朝" w:hAnsiTheme="majorHAnsi" w:cstheme="majorHAnsi"/>
                      <w:b w:val="0"/>
                      <w:bCs/>
                      <w:szCs w:val="18"/>
                    </w:rPr>
                  </w:pPr>
                  <w:ins w:id="442"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3"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4" w:author="Harada Hiroki" w:date="2020-11-10T17:37:00Z"/>
                      <w:rFonts w:asciiTheme="majorHAnsi" w:eastAsia="ＭＳ 明朝" w:hAnsiTheme="majorHAnsi" w:cstheme="majorHAnsi"/>
                      <w:bCs/>
                      <w:sz w:val="18"/>
                      <w:szCs w:val="18"/>
                    </w:rPr>
                  </w:pPr>
                  <w:ins w:id="445"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6" w:author="Harada Hiroki" w:date="2020-11-10T17:37:00Z"/>
                      <w:b w:val="0"/>
                      <w:bCs/>
                    </w:rPr>
                  </w:pPr>
                  <w:ins w:id="447"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8" w:author="Harada Hiroki" w:date="2020-11-10T17:37:00Z"/>
                      <w:rFonts w:asciiTheme="majorHAnsi" w:eastAsia="ＭＳ 明朝" w:hAnsiTheme="majorHAnsi" w:cstheme="majorHAnsi"/>
                      <w:b w:val="0"/>
                      <w:bCs/>
                      <w:szCs w:val="18"/>
                    </w:rPr>
                  </w:pPr>
                  <w:ins w:id="449" w:author="Harada Hiroki" w:date="2020-11-10T17:38:00Z">
                    <w:r>
                      <w:rPr>
                        <w:rFonts w:asciiTheme="majorHAnsi" w:eastAsia="ＭＳ 明朝" w:hAnsiTheme="majorHAnsi" w:cstheme="majorHAnsi"/>
                        <w:b w:val="0"/>
                        <w:bCs/>
                        <w:szCs w:val="18"/>
                      </w:rPr>
                      <w:t>[</w:t>
                    </w:r>
                  </w:ins>
                  <w:ins w:id="450" w:author="Harada Hiroki" w:date="2020-11-10T17:37:00Z">
                    <w:r>
                      <w:rPr>
                        <w:rFonts w:asciiTheme="majorHAnsi" w:eastAsia="ＭＳ 明朝" w:hAnsiTheme="majorHAnsi" w:cstheme="majorHAnsi"/>
                        <w:b w:val="0"/>
                        <w:bCs/>
                        <w:szCs w:val="18"/>
                      </w:rPr>
                      <w:t>22-20 (5-19)</w:t>
                    </w:r>
                  </w:ins>
                  <w:ins w:id="451"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2" w:author="Harada Hiroki" w:date="2020-11-10T17:37:00Z"/>
                      <w:rFonts w:asciiTheme="majorHAnsi" w:hAnsiTheme="majorHAnsi" w:cstheme="majorHAnsi"/>
                      <w:b w:val="0"/>
                      <w:bCs/>
                      <w:szCs w:val="18"/>
                      <w:lang w:eastAsia="zh-CN"/>
                    </w:rPr>
                  </w:pPr>
                  <w:ins w:id="453" w:author="Harada Hiroki" w:date="2020-11-10T17:38:00Z">
                    <w:r>
                      <w:rPr>
                        <w:rFonts w:asciiTheme="majorHAnsi" w:hAnsiTheme="majorHAnsi" w:cstheme="majorHAnsi"/>
                        <w:b w:val="0"/>
                        <w:bCs/>
                        <w:szCs w:val="18"/>
                        <w:lang w:eastAsia="zh-CN"/>
                      </w:rPr>
                      <w:t>Type 1 Configured UL grant</w:t>
                    </w:r>
                  </w:ins>
                  <w:ins w:id="454"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5" w:author="Harada Hiroki" w:date="2020-11-10T17:37:00Z"/>
                      <w:rFonts w:asciiTheme="majorHAnsi" w:eastAsia="Times New Roman" w:hAnsiTheme="majorHAnsi" w:cstheme="majorHAnsi"/>
                      <w:bCs/>
                      <w:sz w:val="18"/>
                      <w:szCs w:val="18"/>
                      <w:lang w:eastAsia="zh-CN"/>
                    </w:rPr>
                  </w:pPr>
                  <w:ins w:id="456" w:author="Harada Hiroki" w:date="2020-11-10T17:38:00Z">
                    <w:r>
                      <w:rPr>
                        <w:rFonts w:asciiTheme="majorHAnsi" w:eastAsia="Times New Roman" w:hAnsiTheme="majorHAnsi" w:cstheme="majorHAnsi"/>
                        <w:bCs/>
                        <w:sz w:val="18"/>
                        <w:szCs w:val="18"/>
                        <w:lang w:eastAsia="zh-CN"/>
                      </w:rPr>
                      <w:t>K = 1</w:t>
                    </w:r>
                  </w:ins>
                  <w:ins w:id="45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9" w:author="Harada Hiroki" w:date="2020-11-10T17:37:00Z"/>
                      <w:rFonts w:asciiTheme="majorHAnsi" w:eastAsia="ＭＳ 明朝" w:hAnsiTheme="majorHAnsi" w:cstheme="majorHAnsi"/>
                      <w:b w:val="0"/>
                      <w:bCs/>
                      <w:szCs w:val="18"/>
                    </w:rPr>
                  </w:pPr>
                  <w:ins w:id="46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1" w:author="Harada Hiroki" w:date="2020-11-10T17:37:00Z"/>
                      <w:rFonts w:asciiTheme="majorHAnsi" w:eastAsia="ＭＳ 明朝" w:hAnsiTheme="majorHAnsi" w:cstheme="majorHAnsi"/>
                      <w:b w:val="0"/>
                      <w:bCs/>
                      <w:szCs w:val="18"/>
                    </w:rPr>
                  </w:pPr>
                  <w:ins w:id="46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4" w:author="Harada Hiroki" w:date="2020-11-10T17:37:00Z"/>
                      <w:rFonts w:asciiTheme="majorHAnsi" w:eastAsia="ＭＳ 明朝" w:hAnsiTheme="majorHAnsi" w:cstheme="majorHAnsi"/>
                      <w:bCs/>
                      <w:sz w:val="18"/>
                      <w:szCs w:val="18"/>
                    </w:rPr>
                  </w:pPr>
                  <w:ins w:id="46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6" w:author="Harada Hiroki" w:date="2020-11-10T17:37:00Z"/>
                      <w:rFonts w:asciiTheme="majorHAnsi" w:eastAsia="ＭＳ 明朝" w:hAnsiTheme="majorHAnsi" w:cstheme="majorHAnsi"/>
                      <w:b w:val="0"/>
                      <w:bCs/>
                      <w:szCs w:val="18"/>
                    </w:rPr>
                  </w:pPr>
                  <w:ins w:id="46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8" w:author="Harada Hiroki" w:date="2020-11-10T17:37:00Z"/>
                      <w:rFonts w:asciiTheme="majorHAnsi" w:eastAsia="ＭＳ 明朝" w:hAnsiTheme="majorHAnsi" w:cstheme="majorHAnsi"/>
                      <w:b w:val="0"/>
                      <w:bCs/>
                      <w:szCs w:val="18"/>
                    </w:rPr>
                  </w:pPr>
                  <w:ins w:id="46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70" w:author="Harada Hiroki" w:date="2020-11-10T17:37:00Z"/>
                      <w:rFonts w:asciiTheme="majorHAnsi" w:eastAsia="ＭＳ 明朝" w:hAnsiTheme="majorHAnsi" w:cstheme="majorHAnsi"/>
                      <w:b w:val="0"/>
                      <w:bCs/>
                      <w:szCs w:val="18"/>
                    </w:rPr>
                  </w:pPr>
                  <w:ins w:id="47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3" w:author="Harada Hiroki" w:date="2020-11-10T17:37:00Z"/>
                      <w:rFonts w:asciiTheme="majorHAnsi" w:eastAsia="ＭＳ 明朝" w:hAnsiTheme="majorHAnsi" w:cstheme="majorHAnsi"/>
                      <w:bCs/>
                      <w:sz w:val="18"/>
                      <w:szCs w:val="18"/>
                    </w:rPr>
                  </w:pPr>
                  <w:ins w:id="474"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5" w:author="Harada Hiroki" w:date="2020-11-10T17:37:00Z"/>
                      <w:b w:val="0"/>
                      <w:bCs/>
                    </w:rPr>
                  </w:pPr>
                  <w:ins w:id="47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7" w:author="Harada Hiroki" w:date="2020-11-10T17:37:00Z"/>
                      <w:rFonts w:asciiTheme="majorHAnsi" w:eastAsia="ＭＳ 明朝" w:hAnsiTheme="majorHAnsi" w:cstheme="majorHAnsi"/>
                      <w:b w:val="0"/>
                      <w:bCs/>
                      <w:szCs w:val="18"/>
                    </w:rPr>
                  </w:pPr>
                  <w:ins w:id="478" w:author="Harada Hiroki" w:date="2020-11-10T17:38:00Z">
                    <w:r>
                      <w:rPr>
                        <w:rFonts w:asciiTheme="majorHAnsi" w:eastAsia="ＭＳ 明朝" w:hAnsiTheme="majorHAnsi" w:cstheme="majorHAnsi"/>
                        <w:b w:val="0"/>
                        <w:bCs/>
                        <w:szCs w:val="18"/>
                      </w:rPr>
                      <w:t>[</w:t>
                    </w:r>
                  </w:ins>
                  <w:ins w:id="479" w:author="Harada Hiroki" w:date="2020-11-10T17:37:00Z">
                    <w:r>
                      <w:rPr>
                        <w:rFonts w:asciiTheme="majorHAnsi" w:eastAsia="ＭＳ 明朝" w:hAnsiTheme="majorHAnsi" w:cstheme="majorHAnsi"/>
                        <w:b w:val="0"/>
                        <w:bCs/>
                        <w:szCs w:val="18"/>
                      </w:rPr>
                      <w:t>22-21 (5-20)</w:t>
                    </w:r>
                  </w:ins>
                  <w:ins w:id="48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1" w:author="Harada Hiroki" w:date="2020-11-10T17:37:00Z"/>
                      <w:rFonts w:asciiTheme="majorHAnsi" w:hAnsiTheme="majorHAnsi" w:cstheme="majorHAnsi"/>
                      <w:b w:val="0"/>
                      <w:bCs/>
                      <w:szCs w:val="18"/>
                      <w:lang w:eastAsia="zh-CN"/>
                    </w:rPr>
                  </w:pPr>
                  <w:ins w:id="482" w:author="Harada Hiroki" w:date="2020-11-10T17:38:00Z">
                    <w:r>
                      <w:rPr>
                        <w:rFonts w:asciiTheme="majorHAnsi" w:hAnsiTheme="majorHAnsi" w:cstheme="majorHAnsi"/>
                        <w:b w:val="0"/>
                        <w:bCs/>
                        <w:szCs w:val="18"/>
                        <w:lang w:eastAsia="zh-CN"/>
                      </w:rPr>
                      <w:t>Type 2 Configured UL grant</w:t>
                    </w:r>
                  </w:ins>
                  <w:ins w:id="48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4" w:author="Harada Hiroki" w:date="2020-11-10T17:37:00Z"/>
                      <w:rFonts w:asciiTheme="majorHAnsi" w:eastAsia="Times New Roman" w:hAnsiTheme="majorHAnsi" w:cstheme="majorHAnsi"/>
                      <w:bCs/>
                      <w:sz w:val="18"/>
                      <w:szCs w:val="18"/>
                      <w:lang w:eastAsia="zh-CN"/>
                    </w:rPr>
                  </w:pPr>
                  <w:ins w:id="485" w:author="Harada Hiroki" w:date="2020-11-10T17:38:00Z">
                    <w:r>
                      <w:rPr>
                        <w:rFonts w:asciiTheme="majorHAnsi" w:eastAsia="Times New Roman" w:hAnsiTheme="majorHAnsi" w:cstheme="majorHAnsi"/>
                        <w:bCs/>
                        <w:sz w:val="18"/>
                        <w:szCs w:val="18"/>
                        <w:lang w:eastAsia="zh-CN"/>
                      </w:rPr>
                      <w:t>K = 1</w:t>
                    </w:r>
                  </w:ins>
                  <w:ins w:id="48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8" w:author="Harada Hiroki" w:date="2020-11-10T17:37:00Z"/>
                      <w:rFonts w:asciiTheme="majorHAnsi" w:eastAsia="ＭＳ 明朝" w:hAnsiTheme="majorHAnsi" w:cstheme="majorHAnsi"/>
                      <w:b w:val="0"/>
                      <w:bCs/>
                      <w:szCs w:val="18"/>
                    </w:rPr>
                  </w:pPr>
                  <w:ins w:id="48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90" w:author="Harada Hiroki" w:date="2020-11-10T17:37:00Z"/>
                      <w:rFonts w:asciiTheme="majorHAnsi" w:eastAsia="ＭＳ 明朝" w:hAnsiTheme="majorHAnsi" w:cstheme="majorHAnsi"/>
                      <w:b w:val="0"/>
                      <w:bCs/>
                      <w:szCs w:val="18"/>
                    </w:rPr>
                  </w:pPr>
                  <w:ins w:id="49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3" w:author="Harada Hiroki" w:date="2020-11-10T17:37:00Z"/>
                      <w:rFonts w:asciiTheme="majorHAnsi" w:eastAsia="ＭＳ 明朝" w:hAnsiTheme="majorHAnsi" w:cstheme="majorHAnsi"/>
                      <w:bCs/>
                      <w:sz w:val="18"/>
                      <w:szCs w:val="18"/>
                    </w:rPr>
                  </w:pPr>
                  <w:ins w:id="49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5" w:author="Harada Hiroki" w:date="2020-11-10T17:37:00Z"/>
                      <w:rFonts w:asciiTheme="majorHAnsi" w:eastAsia="ＭＳ 明朝" w:hAnsiTheme="majorHAnsi" w:cstheme="majorHAnsi"/>
                      <w:b w:val="0"/>
                      <w:bCs/>
                      <w:szCs w:val="18"/>
                    </w:rPr>
                  </w:pPr>
                  <w:ins w:id="49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7" w:author="Harada Hiroki" w:date="2020-11-10T17:37:00Z"/>
                      <w:rFonts w:asciiTheme="majorHAnsi" w:eastAsia="ＭＳ 明朝" w:hAnsiTheme="majorHAnsi" w:cstheme="majorHAnsi"/>
                      <w:b w:val="0"/>
                      <w:bCs/>
                      <w:szCs w:val="18"/>
                    </w:rPr>
                  </w:pPr>
                  <w:ins w:id="49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9" w:author="Harada Hiroki" w:date="2020-11-10T17:37:00Z"/>
                      <w:rFonts w:asciiTheme="majorHAnsi" w:eastAsia="ＭＳ 明朝" w:hAnsiTheme="majorHAnsi" w:cstheme="majorHAnsi"/>
                      <w:b w:val="0"/>
                      <w:bCs/>
                      <w:szCs w:val="18"/>
                    </w:rPr>
                  </w:pPr>
                  <w:ins w:id="50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2" w:author="Harada Hiroki" w:date="2020-11-10T17:37:00Z"/>
                      <w:rFonts w:asciiTheme="majorHAnsi" w:eastAsia="ＭＳ 明朝" w:hAnsiTheme="majorHAnsi" w:cstheme="majorHAnsi"/>
                      <w:bCs/>
                      <w:sz w:val="18"/>
                      <w:szCs w:val="18"/>
                    </w:rPr>
                  </w:pPr>
                  <w:ins w:id="50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4" w:author="Harada Hiroki" w:date="2020-11-10T17:37:00Z"/>
                      <w:b w:val="0"/>
                      <w:bCs/>
                    </w:rPr>
                  </w:pPr>
                  <w:ins w:id="50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6" w:author="Harada Hiroki" w:date="2020-11-10T17:37:00Z"/>
                      <w:rFonts w:asciiTheme="majorHAnsi" w:eastAsia="ＭＳ 明朝" w:hAnsiTheme="majorHAnsi" w:cstheme="majorHAnsi"/>
                      <w:b w:val="0"/>
                      <w:bCs/>
                      <w:szCs w:val="18"/>
                    </w:rPr>
                  </w:pPr>
                  <w:ins w:id="507" w:author="Harada Hiroki" w:date="2020-11-10T17:38:00Z">
                    <w:r>
                      <w:rPr>
                        <w:rFonts w:asciiTheme="majorHAnsi" w:eastAsia="ＭＳ 明朝" w:hAnsiTheme="majorHAnsi" w:cstheme="majorHAnsi"/>
                        <w:b w:val="0"/>
                        <w:bCs/>
                        <w:szCs w:val="18"/>
                      </w:rPr>
                      <w:t>[</w:t>
                    </w:r>
                  </w:ins>
                  <w:ins w:id="508" w:author="Harada Hiroki" w:date="2020-11-10T17:37:00Z">
                    <w:r>
                      <w:rPr>
                        <w:rFonts w:asciiTheme="majorHAnsi" w:eastAsia="ＭＳ 明朝" w:hAnsiTheme="majorHAnsi" w:cstheme="majorHAnsi"/>
                        <w:b w:val="0"/>
                        <w:bCs/>
                        <w:szCs w:val="18"/>
                      </w:rPr>
                      <w:t>22-22 (5-21)</w:t>
                    </w:r>
                  </w:ins>
                  <w:ins w:id="50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10" w:author="Harada Hiroki" w:date="2020-11-10T17:37:00Z"/>
                      <w:rFonts w:asciiTheme="majorHAnsi" w:hAnsiTheme="majorHAnsi" w:cstheme="majorHAnsi"/>
                      <w:b w:val="0"/>
                      <w:bCs/>
                      <w:szCs w:val="18"/>
                      <w:lang w:eastAsia="zh-CN"/>
                    </w:rPr>
                  </w:pPr>
                  <w:ins w:id="511" w:author="Harada Hiroki" w:date="2020-11-10T17:38:00Z">
                    <w:r>
                      <w:rPr>
                        <w:rFonts w:asciiTheme="majorHAnsi" w:hAnsiTheme="majorHAnsi" w:cstheme="majorHAnsi"/>
                        <w:b w:val="0"/>
                        <w:bCs/>
                        <w:szCs w:val="18"/>
                        <w:lang w:eastAsia="zh-CN"/>
                      </w:rPr>
                      <w:t>Pre-emption indication for DL</w:t>
                    </w:r>
                  </w:ins>
                  <w:ins w:id="512"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3" w:author="Harada Hiroki" w:date="2020-11-10T17:37:00Z"/>
                      <w:rFonts w:asciiTheme="majorHAnsi" w:eastAsia="Times New Roman" w:hAnsiTheme="majorHAnsi" w:cstheme="majorHAnsi"/>
                      <w:bCs/>
                      <w:sz w:val="18"/>
                      <w:szCs w:val="18"/>
                      <w:lang w:eastAsia="zh-CN"/>
                    </w:rPr>
                  </w:pPr>
                  <w:ins w:id="514" w:author="Harada Hiroki" w:date="2020-11-10T17:38:00Z">
                    <w:r>
                      <w:rPr>
                        <w:rFonts w:asciiTheme="majorHAnsi" w:eastAsia="Times New Roman" w:hAnsiTheme="majorHAnsi" w:cstheme="majorHAnsi"/>
                        <w:bCs/>
                        <w:sz w:val="18"/>
                        <w:szCs w:val="18"/>
                        <w:lang w:eastAsia="zh-CN"/>
                      </w:rPr>
                      <w:t>Pre-emption indication for DL</w:t>
                    </w:r>
                  </w:ins>
                  <w:ins w:id="51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7" w:author="Harada Hiroki" w:date="2020-11-10T17:37:00Z"/>
                      <w:rFonts w:asciiTheme="majorHAnsi" w:eastAsia="ＭＳ 明朝" w:hAnsiTheme="majorHAnsi" w:cstheme="majorHAnsi"/>
                      <w:b w:val="0"/>
                      <w:bCs/>
                      <w:szCs w:val="18"/>
                    </w:rPr>
                  </w:pPr>
                  <w:ins w:id="51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9" w:author="Harada Hiroki" w:date="2020-11-10T17:37:00Z"/>
                      <w:rFonts w:asciiTheme="majorHAnsi" w:eastAsia="ＭＳ 明朝" w:hAnsiTheme="majorHAnsi" w:cstheme="majorHAnsi"/>
                      <w:b w:val="0"/>
                      <w:bCs/>
                      <w:szCs w:val="18"/>
                    </w:rPr>
                  </w:pPr>
                  <w:ins w:id="52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2" w:author="Harada Hiroki" w:date="2020-11-10T17:37:00Z"/>
                      <w:rFonts w:asciiTheme="majorHAnsi" w:eastAsia="ＭＳ 明朝" w:hAnsiTheme="majorHAnsi" w:cstheme="majorHAnsi"/>
                      <w:bCs/>
                      <w:sz w:val="18"/>
                      <w:szCs w:val="18"/>
                    </w:rPr>
                  </w:pPr>
                  <w:ins w:id="52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4" w:author="Harada Hiroki" w:date="2020-11-10T17:37:00Z"/>
                      <w:rFonts w:asciiTheme="majorHAnsi" w:eastAsia="ＭＳ 明朝" w:hAnsiTheme="majorHAnsi" w:cstheme="majorHAnsi"/>
                      <w:b w:val="0"/>
                      <w:bCs/>
                      <w:szCs w:val="18"/>
                    </w:rPr>
                  </w:pPr>
                  <w:ins w:id="52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6" w:author="Harada Hiroki" w:date="2020-11-10T17:37:00Z"/>
                      <w:rFonts w:asciiTheme="majorHAnsi" w:eastAsia="ＭＳ 明朝" w:hAnsiTheme="majorHAnsi" w:cstheme="majorHAnsi"/>
                      <w:b w:val="0"/>
                      <w:bCs/>
                      <w:szCs w:val="18"/>
                    </w:rPr>
                  </w:pPr>
                  <w:ins w:id="52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8" w:author="Harada Hiroki" w:date="2020-11-10T17:37:00Z"/>
                      <w:rFonts w:asciiTheme="majorHAnsi" w:eastAsia="ＭＳ 明朝" w:hAnsiTheme="majorHAnsi" w:cstheme="majorHAnsi"/>
                      <w:b w:val="0"/>
                      <w:bCs/>
                      <w:szCs w:val="18"/>
                    </w:rPr>
                  </w:pPr>
                  <w:ins w:id="52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3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1" w:author="Harada Hiroki" w:date="2020-11-10T17:37:00Z"/>
                      <w:rFonts w:asciiTheme="majorHAnsi" w:eastAsia="ＭＳ 明朝" w:hAnsiTheme="majorHAnsi" w:cstheme="majorHAnsi"/>
                      <w:bCs/>
                      <w:sz w:val="18"/>
                      <w:szCs w:val="18"/>
                    </w:rPr>
                  </w:pPr>
                  <w:ins w:id="53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3" w:author="Harada Hiroki" w:date="2020-11-10T17:00:00Z"/>
                <w:b w:val="0"/>
                <w:bCs/>
              </w:rPr>
            </w:pPr>
            <w:ins w:id="534"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5" w:author="Harada Hiroki" w:date="2020-11-10T17:21:00Z"/>
                <w:rFonts w:asciiTheme="majorHAnsi" w:eastAsia="ＭＳ 明朝" w:hAnsiTheme="majorHAnsi" w:cstheme="majorHAnsi"/>
                <w:b w:val="0"/>
                <w:bCs/>
                <w:szCs w:val="18"/>
              </w:rPr>
            </w:pPr>
            <w:ins w:id="536" w:author="Harada Hiroki" w:date="2020-11-10T17:09:00Z">
              <w:r>
                <w:rPr>
                  <w:rFonts w:asciiTheme="majorHAnsi" w:eastAsia="ＭＳ 明朝" w:hAnsiTheme="majorHAnsi" w:cstheme="majorHAnsi"/>
                  <w:b w:val="0"/>
                  <w:bCs/>
                  <w:szCs w:val="18"/>
                </w:rPr>
                <w:t>22</w:t>
              </w:r>
            </w:ins>
            <w:ins w:id="537"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8" w:author="Harada Hiroki" w:date="2020-11-10T17:00:00Z"/>
                <w:rFonts w:asciiTheme="majorHAnsi" w:eastAsia="ＭＳ 明朝" w:hAnsiTheme="majorHAnsi" w:cstheme="majorHAnsi"/>
                <w:b w:val="0"/>
                <w:bCs/>
                <w:szCs w:val="18"/>
              </w:rPr>
            </w:pPr>
            <w:ins w:id="53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40" w:author="Harada Hiroki" w:date="2020-11-10T17:00:00Z"/>
                <w:rFonts w:asciiTheme="majorHAnsi" w:hAnsiTheme="majorHAnsi" w:cstheme="majorHAnsi"/>
                <w:b w:val="0"/>
                <w:bCs/>
                <w:szCs w:val="18"/>
                <w:lang w:eastAsia="zh-CN"/>
              </w:rPr>
            </w:pPr>
            <w:ins w:id="54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2" w:author="Harada Hiroki" w:date="2020-11-10T17:00:00Z"/>
                <w:rFonts w:asciiTheme="majorHAnsi" w:eastAsia="Times New Roman" w:hAnsiTheme="majorHAnsi" w:cstheme="majorHAnsi"/>
                <w:bCs/>
                <w:sz w:val="18"/>
                <w:szCs w:val="18"/>
                <w:lang w:eastAsia="zh-CN"/>
              </w:rPr>
            </w:pPr>
            <w:ins w:id="54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5" w:author="Harada Hiroki" w:date="2020-11-10T17:00:00Z"/>
                <w:rFonts w:asciiTheme="majorHAnsi" w:eastAsia="ＭＳ 明朝" w:hAnsiTheme="majorHAnsi" w:cstheme="majorHAnsi"/>
                <w:b w:val="0"/>
                <w:bCs/>
                <w:szCs w:val="18"/>
              </w:rPr>
            </w:pPr>
            <w:ins w:id="54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7" w:author="Harada Hiroki" w:date="2020-11-10T17:00:00Z"/>
                <w:rFonts w:asciiTheme="majorHAnsi" w:eastAsia="ＭＳ 明朝" w:hAnsiTheme="majorHAnsi" w:cstheme="majorHAnsi"/>
                <w:b w:val="0"/>
                <w:bCs/>
                <w:szCs w:val="18"/>
              </w:rPr>
            </w:pPr>
            <w:ins w:id="54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50" w:author="Harada Hiroki" w:date="2020-11-10T17:00:00Z"/>
                <w:rFonts w:asciiTheme="majorHAnsi" w:eastAsia="ＭＳ 明朝" w:hAnsiTheme="majorHAnsi" w:cstheme="majorHAnsi"/>
                <w:bCs/>
                <w:sz w:val="18"/>
                <w:szCs w:val="18"/>
              </w:rPr>
            </w:pPr>
            <w:ins w:id="55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2" w:author="Harada Hiroki" w:date="2020-11-10T17:00:00Z"/>
                <w:rFonts w:asciiTheme="majorHAnsi" w:eastAsia="ＭＳ 明朝" w:hAnsiTheme="majorHAnsi" w:cstheme="majorHAnsi"/>
                <w:b w:val="0"/>
                <w:bCs/>
                <w:szCs w:val="18"/>
              </w:rPr>
            </w:pPr>
            <w:ins w:id="55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4" w:author="Harada Hiroki" w:date="2020-11-10T17:00:00Z"/>
                <w:rFonts w:asciiTheme="majorHAnsi" w:eastAsia="ＭＳ 明朝" w:hAnsiTheme="majorHAnsi" w:cstheme="majorHAnsi"/>
                <w:b w:val="0"/>
                <w:bCs/>
                <w:szCs w:val="18"/>
              </w:rPr>
            </w:pPr>
            <w:ins w:id="55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6" w:author="Harada Hiroki" w:date="2020-11-10T17:00:00Z"/>
                <w:rFonts w:asciiTheme="majorHAnsi" w:eastAsia="ＭＳ 明朝" w:hAnsiTheme="majorHAnsi" w:cstheme="majorHAnsi"/>
                <w:b w:val="0"/>
                <w:bCs/>
                <w:szCs w:val="18"/>
              </w:rPr>
            </w:pPr>
            <w:ins w:id="55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9" w:author="Harada Hiroki" w:date="2020-11-10T17:00:00Z"/>
                <w:rFonts w:asciiTheme="majorHAnsi" w:eastAsia="ＭＳ 明朝" w:hAnsiTheme="majorHAnsi" w:cstheme="majorHAnsi"/>
                <w:bCs/>
                <w:sz w:val="18"/>
                <w:szCs w:val="18"/>
              </w:rPr>
            </w:pPr>
            <w:ins w:id="56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1" w:author="Harada Hiroki" w:date="2020-11-10T17:00:00Z"/>
                <w:b w:val="0"/>
                <w:bCs/>
              </w:rPr>
            </w:pPr>
            <w:ins w:id="56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3" w:author="Harada Hiroki" w:date="2020-11-10T17:21:00Z"/>
                <w:rFonts w:asciiTheme="majorHAnsi" w:eastAsia="ＭＳ 明朝" w:hAnsiTheme="majorHAnsi" w:cstheme="majorHAnsi"/>
                <w:b w:val="0"/>
                <w:bCs/>
                <w:szCs w:val="18"/>
              </w:rPr>
            </w:pPr>
            <w:ins w:id="564"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5" w:author="Harada Hiroki" w:date="2020-11-10T17:00:00Z"/>
                <w:rFonts w:asciiTheme="majorHAnsi" w:hAnsiTheme="majorHAnsi" w:cstheme="majorHAnsi"/>
                <w:b w:val="0"/>
                <w:bCs/>
                <w:szCs w:val="18"/>
                <w:lang w:eastAsia="zh-CN"/>
              </w:rPr>
            </w:pPr>
            <w:ins w:id="56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7" w:author="Harada Hiroki" w:date="2020-11-10T17:00:00Z"/>
                <w:rFonts w:asciiTheme="majorHAnsi" w:hAnsiTheme="majorHAnsi" w:cstheme="majorHAnsi"/>
                <w:b w:val="0"/>
                <w:bCs/>
                <w:szCs w:val="18"/>
                <w:lang w:eastAsia="zh-CN"/>
              </w:rPr>
            </w:pPr>
            <w:ins w:id="56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9" w:author="Harada Hiroki" w:date="2020-11-10T17:17:00Z"/>
                <w:rFonts w:asciiTheme="majorHAnsi" w:eastAsia="Times New Roman" w:hAnsiTheme="majorHAnsi" w:cstheme="majorHAnsi"/>
                <w:bCs/>
                <w:szCs w:val="18"/>
                <w:lang w:eastAsia="zh-CN"/>
              </w:rPr>
            </w:pPr>
            <w:ins w:id="57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1"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2" w:author="Harada Hiroki" w:date="2020-11-10T17:00:00Z"/>
                <w:rFonts w:asciiTheme="majorHAnsi" w:eastAsia="Times New Roman" w:hAnsiTheme="majorHAnsi" w:cstheme="majorHAnsi"/>
                <w:bCs/>
                <w:sz w:val="18"/>
                <w:szCs w:val="18"/>
                <w:lang w:eastAsia="zh-CN"/>
              </w:rPr>
            </w:pPr>
            <w:ins w:id="57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6" w:author="Harada Hiroki" w:date="2020-11-10T17:00:00Z"/>
                <w:rFonts w:asciiTheme="majorHAnsi" w:eastAsia="ＭＳ 明朝" w:hAnsiTheme="majorHAnsi" w:cstheme="majorHAnsi"/>
                <w:b w:val="0"/>
                <w:bCs/>
                <w:szCs w:val="18"/>
              </w:rPr>
            </w:pPr>
            <w:ins w:id="57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8" w:author="Harada Hiroki" w:date="2020-11-10T17:00:00Z"/>
                <w:rFonts w:asciiTheme="majorHAnsi" w:eastAsia="ＭＳ 明朝" w:hAnsiTheme="majorHAnsi" w:cstheme="majorHAnsi"/>
                <w:b w:val="0"/>
                <w:bCs/>
                <w:szCs w:val="18"/>
              </w:rPr>
            </w:pPr>
            <w:ins w:id="57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8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1" w:author="Harada Hiroki" w:date="2020-11-10T17:00:00Z"/>
                <w:rFonts w:asciiTheme="majorHAnsi" w:eastAsia="ＭＳ 明朝" w:hAnsiTheme="majorHAnsi" w:cstheme="majorHAnsi"/>
                <w:bCs/>
                <w:sz w:val="18"/>
                <w:szCs w:val="18"/>
              </w:rPr>
            </w:pPr>
            <w:ins w:id="58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3" w:author="Harada Hiroki" w:date="2020-11-10T17:00:00Z"/>
                <w:rFonts w:asciiTheme="majorHAnsi" w:eastAsia="ＭＳ 明朝" w:hAnsiTheme="majorHAnsi" w:cstheme="majorHAnsi"/>
                <w:b w:val="0"/>
                <w:bCs/>
                <w:szCs w:val="18"/>
              </w:rPr>
            </w:pPr>
            <w:ins w:id="58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5" w:author="Harada Hiroki" w:date="2020-11-10T17:00:00Z"/>
                <w:rFonts w:asciiTheme="majorHAnsi" w:eastAsia="ＭＳ 明朝" w:hAnsiTheme="majorHAnsi" w:cstheme="majorHAnsi"/>
                <w:b w:val="0"/>
                <w:bCs/>
                <w:szCs w:val="18"/>
              </w:rPr>
            </w:pPr>
            <w:ins w:id="58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7" w:author="Harada Hiroki" w:date="2020-11-10T17:00:00Z"/>
                <w:rFonts w:asciiTheme="majorHAnsi" w:eastAsia="ＭＳ 明朝" w:hAnsiTheme="majorHAnsi" w:cstheme="majorHAnsi"/>
                <w:b w:val="0"/>
                <w:bCs/>
                <w:szCs w:val="18"/>
              </w:rPr>
            </w:pPr>
            <w:ins w:id="58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90" w:author="Harada Hiroki" w:date="2020-11-10T17:00:00Z"/>
                <w:rFonts w:asciiTheme="majorHAnsi" w:eastAsia="Times New Roman" w:hAnsiTheme="majorHAnsi" w:cstheme="majorHAnsi"/>
                <w:bCs/>
                <w:sz w:val="18"/>
                <w:szCs w:val="18"/>
                <w:lang w:eastAsia="zh-CN"/>
              </w:rPr>
            </w:pPr>
            <w:ins w:id="59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2" w:author="Harada Hiroki" w:date="2020-11-10T17:00:00Z"/>
                <w:b w:val="0"/>
                <w:bCs/>
              </w:rPr>
            </w:pPr>
            <w:ins w:id="59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4" w:author="Harada Hiroki" w:date="2020-11-10T17:21:00Z"/>
                <w:rFonts w:asciiTheme="majorHAnsi" w:eastAsia="ＭＳ 明朝" w:hAnsiTheme="majorHAnsi" w:cstheme="majorHAnsi"/>
                <w:b w:val="0"/>
                <w:bCs/>
                <w:szCs w:val="18"/>
              </w:rPr>
            </w:pPr>
            <w:ins w:id="595"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6" w:author="Harada Hiroki" w:date="2020-11-10T17:00:00Z"/>
                <w:rFonts w:asciiTheme="majorHAnsi" w:hAnsiTheme="majorHAnsi" w:cstheme="majorHAnsi"/>
                <w:b w:val="0"/>
                <w:bCs/>
                <w:szCs w:val="18"/>
                <w:lang w:eastAsia="zh-CN"/>
              </w:rPr>
            </w:pPr>
            <w:ins w:id="59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8" w:author="Harada Hiroki" w:date="2020-11-10T17:00:00Z"/>
                <w:rFonts w:asciiTheme="majorHAnsi" w:hAnsiTheme="majorHAnsi" w:cstheme="majorHAnsi"/>
                <w:b w:val="0"/>
                <w:bCs/>
                <w:szCs w:val="18"/>
                <w:lang w:eastAsia="zh-CN"/>
              </w:rPr>
            </w:pPr>
            <w:ins w:id="599" w:author="Harada Hiroki" w:date="2020-11-10T17:17:00Z">
              <w:r>
                <w:rPr>
                  <w:rFonts w:asciiTheme="majorHAnsi" w:hAnsiTheme="majorHAnsi" w:cstheme="majorHAnsi"/>
                  <w:b w:val="0"/>
                  <w:bCs/>
                  <w:szCs w:val="18"/>
                  <w:lang w:eastAsia="zh-CN"/>
                </w:rPr>
                <w:t>Semi-persistent CSI report on PUSCH</w:t>
              </w:r>
            </w:ins>
            <w:ins w:id="60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1" w:author="Harada Hiroki" w:date="2020-11-10T17:00:00Z"/>
                <w:rFonts w:asciiTheme="majorHAnsi" w:eastAsia="Times New Roman" w:hAnsiTheme="majorHAnsi" w:cstheme="majorHAnsi"/>
                <w:bCs/>
                <w:sz w:val="18"/>
                <w:szCs w:val="18"/>
                <w:lang w:eastAsia="zh-CN"/>
              </w:rPr>
            </w:pPr>
            <w:ins w:id="602" w:author="Harada Hiroki" w:date="2020-11-10T17:17:00Z">
              <w:r>
                <w:rPr>
                  <w:rFonts w:asciiTheme="majorHAnsi" w:eastAsia="Times New Roman" w:hAnsiTheme="majorHAnsi" w:cstheme="majorHAnsi"/>
                  <w:bCs/>
                  <w:sz w:val="18"/>
                  <w:szCs w:val="18"/>
                  <w:lang w:eastAsia="zh-CN"/>
                </w:rPr>
                <w:t>Support semi-persistent CSI report on PUSCH</w:t>
              </w:r>
            </w:ins>
            <w:ins w:id="60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5" w:author="Harada Hiroki" w:date="2020-11-10T17:00:00Z"/>
                <w:rFonts w:asciiTheme="majorHAnsi" w:eastAsia="ＭＳ 明朝" w:hAnsiTheme="majorHAnsi" w:cstheme="majorHAnsi"/>
                <w:b w:val="0"/>
                <w:bCs/>
                <w:szCs w:val="18"/>
              </w:rPr>
            </w:pPr>
            <w:ins w:id="60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7" w:author="Harada Hiroki" w:date="2020-11-10T17:00:00Z"/>
                <w:rFonts w:asciiTheme="majorHAnsi" w:eastAsia="ＭＳ 明朝" w:hAnsiTheme="majorHAnsi" w:cstheme="majorHAnsi"/>
                <w:b w:val="0"/>
                <w:bCs/>
                <w:szCs w:val="18"/>
              </w:rPr>
            </w:pPr>
            <w:ins w:id="60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10" w:author="Harada Hiroki" w:date="2020-11-10T17:00:00Z"/>
                <w:rFonts w:asciiTheme="majorHAnsi" w:eastAsia="ＭＳ 明朝" w:hAnsiTheme="majorHAnsi" w:cstheme="majorHAnsi"/>
                <w:bCs/>
                <w:sz w:val="18"/>
                <w:szCs w:val="18"/>
              </w:rPr>
            </w:pPr>
            <w:ins w:id="61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2" w:author="Harada Hiroki" w:date="2020-11-10T17:00:00Z"/>
                <w:rFonts w:asciiTheme="majorHAnsi" w:eastAsia="ＭＳ 明朝" w:hAnsiTheme="majorHAnsi" w:cstheme="majorHAnsi"/>
                <w:b w:val="0"/>
                <w:bCs/>
                <w:szCs w:val="18"/>
              </w:rPr>
            </w:pPr>
            <w:ins w:id="61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4" w:author="Harada Hiroki" w:date="2020-11-10T17:00:00Z"/>
                <w:rFonts w:asciiTheme="majorHAnsi" w:hAnsiTheme="majorHAnsi" w:cstheme="majorHAnsi"/>
                <w:b w:val="0"/>
                <w:bCs/>
                <w:szCs w:val="18"/>
                <w:lang w:eastAsia="zh-CN"/>
              </w:rPr>
            </w:pPr>
            <w:ins w:id="61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6" w:author="Harada Hiroki" w:date="2020-11-10T17:00:00Z"/>
                <w:rFonts w:asciiTheme="majorHAnsi" w:hAnsiTheme="majorHAnsi" w:cstheme="majorHAnsi"/>
                <w:b w:val="0"/>
                <w:bCs/>
                <w:szCs w:val="18"/>
                <w:lang w:eastAsia="zh-CN"/>
              </w:rPr>
            </w:pPr>
            <w:ins w:id="61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9" w:author="Harada Hiroki" w:date="2020-11-10T17:00:00Z"/>
                <w:rFonts w:asciiTheme="majorHAnsi" w:eastAsia="Times New Roman" w:hAnsiTheme="majorHAnsi" w:cstheme="majorHAnsi"/>
                <w:bCs/>
                <w:sz w:val="18"/>
                <w:szCs w:val="18"/>
                <w:lang w:eastAsia="zh-CN"/>
              </w:rPr>
            </w:pPr>
            <w:ins w:id="62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1" w:author="Harada Hiroki" w:date="2020-11-10T17:00:00Z"/>
                <w:b w:val="0"/>
                <w:bCs/>
              </w:rPr>
            </w:pPr>
            <w:ins w:id="62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3" w:author="Harada Hiroki" w:date="2020-11-10T17:00:00Z"/>
                <w:rFonts w:asciiTheme="majorHAnsi" w:eastAsia="ＭＳ 明朝" w:hAnsiTheme="majorHAnsi" w:cstheme="majorHAnsi"/>
                <w:b w:val="0"/>
                <w:bCs/>
                <w:szCs w:val="18"/>
              </w:rPr>
            </w:pPr>
            <w:ins w:id="624" w:author="Harada Hiroki" w:date="2020-11-10T17:21:00Z">
              <w:r>
                <w:rPr>
                  <w:rFonts w:asciiTheme="majorHAnsi" w:eastAsia="ＭＳ 明朝" w:hAnsiTheme="majorHAnsi" w:cstheme="majorHAnsi"/>
                  <w:b w:val="0"/>
                  <w:bCs/>
                  <w:szCs w:val="18"/>
                </w:rPr>
                <w:t>22-12</w:t>
              </w:r>
            </w:ins>
            <w:ins w:id="625" w:author="Harada Hiroki" w:date="2020-11-10T17:24:00Z">
              <w:r>
                <w:rPr>
                  <w:rFonts w:asciiTheme="majorHAnsi" w:eastAsia="ＭＳ 明朝" w:hAnsiTheme="majorHAnsi" w:cstheme="majorHAnsi"/>
                  <w:b w:val="0"/>
                  <w:bCs/>
                  <w:szCs w:val="18"/>
                </w:rPr>
                <w:t xml:space="preserve"> </w:t>
              </w:r>
            </w:ins>
            <w:ins w:id="62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7" w:author="Harada Hiroki" w:date="2020-11-10T17:00:00Z"/>
                <w:rFonts w:asciiTheme="majorHAnsi" w:hAnsiTheme="majorHAnsi" w:cstheme="majorHAnsi"/>
                <w:b w:val="0"/>
                <w:bCs/>
                <w:szCs w:val="18"/>
                <w:lang w:eastAsia="zh-CN"/>
              </w:rPr>
            </w:pPr>
            <w:ins w:id="62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9" w:author="Harada Hiroki" w:date="2020-11-10T17:00:00Z"/>
                <w:rFonts w:asciiTheme="majorHAnsi" w:eastAsia="Times New Roman" w:hAnsiTheme="majorHAnsi" w:cstheme="majorHAnsi"/>
                <w:bCs/>
                <w:sz w:val="18"/>
                <w:szCs w:val="18"/>
                <w:lang w:eastAsia="zh-CN"/>
              </w:rPr>
            </w:pPr>
            <w:ins w:id="63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3" w:author="Harada Hiroki" w:date="2020-11-10T17:00:00Z"/>
                <w:rFonts w:asciiTheme="majorHAnsi" w:eastAsia="ＭＳ 明朝" w:hAnsiTheme="majorHAnsi" w:cstheme="majorHAnsi"/>
                <w:b w:val="0"/>
                <w:bCs/>
                <w:szCs w:val="18"/>
              </w:rPr>
            </w:pPr>
            <w:ins w:id="63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5" w:author="Harada Hiroki" w:date="2020-11-10T17:00:00Z"/>
                <w:rFonts w:asciiTheme="majorHAnsi" w:eastAsia="ＭＳ 明朝" w:hAnsiTheme="majorHAnsi" w:cstheme="majorHAnsi"/>
                <w:b w:val="0"/>
                <w:bCs/>
                <w:szCs w:val="18"/>
              </w:rPr>
            </w:pPr>
            <w:ins w:id="63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8" w:author="Harada Hiroki" w:date="2020-11-10T17:00:00Z"/>
                <w:rFonts w:asciiTheme="majorHAnsi" w:eastAsia="ＭＳ 明朝" w:hAnsiTheme="majorHAnsi" w:cstheme="majorHAnsi"/>
                <w:bCs/>
                <w:sz w:val="18"/>
                <w:szCs w:val="18"/>
              </w:rPr>
            </w:pPr>
            <w:ins w:id="63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40" w:author="Harada Hiroki" w:date="2020-11-10T17:00:00Z"/>
                <w:rFonts w:asciiTheme="majorHAnsi" w:eastAsia="ＭＳ 明朝" w:hAnsiTheme="majorHAnsi" w:cstheme="majorHAnsi"/>
                <w:b w:val="0"/>
                <w:bCs/>
                <w:szCs w:val="18"/>
              </w:rPr>
            </w:pPr>
            <w:ins w:id="64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2" w:author="Harada Hiroki" w:date="2020-11-10T17:00:00Z"/>
                <w:rFonts w:asciiTheme="majorHAnsi" w:hAnsiTheme="majorHAnsi" w:cstheme="majorHAnsi"/>
                <w:b w:val="0"/>
                <w:bCs/>
                <w:szCs w:val="18"/>
                <w:lang w:eastAsia="zh-CN"/>
              </w:rPr>
            </w:pPr>
            <w:ins w:id="64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4" w:author="Harada Hiroki" w:date="2020-11-10T17:00:00Z"/>
                <w:rFonts w:asciiTheme="majorHAnsi" w:hAnsiTheme="majorHAnsi" w:cstheme="majorHAnsi"/>
                <w:b w:val="0"/>
                <w:bCs/>
                <w:szCs w:val="18"/>
                <w:lang w:eastAsia="zh-CN"/>
              </w:rPr>
            </w:pPr>
            <w:ins w:id="64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7" w:author="Harada Hiroki" w:date="2020-11-10T17:00:00Z"/>
                <w:rFonts w:asciiTheme="majorHAnsi" w:eastAsia="Times New Roman" w:hAnsiTheme="majorHAnsi" w:cstheme="majorHAnsi"/>
                <w:bCs/>
                <w:sz w:val="18"/>
                <w:szCs w:val="18"/>
                <w:lang w:eastAsia="zh-CN"/>
              </w:rPr>
            </w:pPr>
            <w:ins w:id="64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9" w:author="Harada Hiroki" w:date="2020-11-10T17:01:00Z"/>
                <w:b w:val="0"/>
                <w:bCs/>
              </w:rPr>
            </w:pPr>
            <w:ins w:id="65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1" w:author="Harada Hiroki" w:date="2020-11-10T17:01:00Z"/>
                <w:rFonts w:asciiTheme="majorHAnsi" w:eastAsia="ＭＳ 明朝" w:hAnsiTheme="majorHAnsi" w:cstheme="majorHAnsi"/>
                <w:b w:val="0"/>
                <w:bCs/>
                <w:szCs w:val="18"/>
              </w:rPr>
            </w:pPr>
            <w:ins w:id="652" w:author="Harada Hiroki" w:date="2020-11-10T17:27:00Z">
              <w:r>
                <w:rPr>
                  <w:rFonts w:asciiTheme="majorHAnsi" w:eastAsia="ＭＳ 明朝" w:hAnsiTheme="majorHAnsi" w:cstheme="majorHAnsi"/>
                  <w:b w:val="0"/>
                  <w:bCs/>
                  <w:szCs w:val="18"/>
                </w:rPr>
                <w:t>22-13a</w:t>
              </w:r>
            </w:ins>
            <w:ins w:id="65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4" w:author="Harada Hiroki" w:date="2020-11-10T17:01:00Z"/>
                <w:rFonts w:asciiTheme="majorHAnsi" w:hAnsiTheme="majorHAnsi" w:cstheme="majorHAnsi"/>
                <w:b w:val="0"/>
                <w:bCs/>
                <w:szCs w:val="18"/>
                <w:lang w:eastAsia="zh-CN"/>
              </w:rPr>
            </w:pPr>
            <w:ins w:id="65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6" w:author="Harada Hiroki" w:date="2020-11-10T17:01:00Z"/>
                <w:rFonts w:asciiTheme="majorHAnsi" w:eastAsia="Times New Roman" w:hAnsiTheme="majorHAnsi" w:cstheme="majorHAnsi"/>
                <w:bCs/>
                <w:sz w:val="18"/>
                <w:szCs w:val="18"/>
                <w:lang w:eastAsia="zh-CN"/>
              </w:rPr>
            </w:pPr>
            <w:ins w:id="65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9" w:author="Harada Hiroki" w:date="2020-11-10T17:01:00Z"/>
                <w:rFonts w:asciiTheme="majorHAnsi" w:eastAsia="ＭＳ 明朝" w:hAnsiTheme="majorHAnsi" w:cstheme="majorHAnsi"/>
                <w:b w:val="0"/>
                <w:bCs/>
                <w:szCs w:val="18"/>
              </w:rPr>
            </w:pPr>
            <w:ins w:id="66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1" w:author="Harada Hiroki" w:date="2020-11-10T17:01:00Z"/>
                <w:rFonts w:asciiTheme="majorHAnsi" w:eastAsia="ＭＳ 明朝" w:hAnsiTheme="majorHAnsi" w:cstheme="majorHAnsi"/>
                <w:b w:val="0"/>
                <w:bCs/>
                <w:szCs w:val="18"/>
              </w:rPr>
            </w:pPr>
            <w:ins w:id="66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3" w:author="Harada Hiroki" w:date="2020-11-10T17:01:00Z"/>
                <w:rFonts w:asciiTheme="majorHAnsi" w:eastAsia="ＭＳ 明朝" w:hAnsiTheme="majorHAnsi" w:cstheme="majorHAnsi"/>
                <w:b w:val="0"/>
                <w:bCs/>
                <w:szCs w:val="18"/>
              </w:rPr>
            </w:pPr>
            <w:ins w:id="66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6" w:author="Harada Hiroki" w:date="2020-11-10T17:01:00Z"/>
                <w:rFonts w:asciiTheme="majorHAnsi" w:eastAsia="ＭＳ 明朝" w:hAnsiTheme="majorHAnsi" w:cstheme="majorHAnsi"/>
                <w:bCs/>
                <w:sz w:val="18"/>
                <w:szCs w:val="18"/>
              </w:rPr>
            </w:pPr>
            <w:ins w:id="66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8" w:author="Harada Hiroki" w:date="2020-11-10T17:01:00Z"/>
                <w:rFonts w:asciiTheme="majorHAnsi" w:eastAsia="ＭＳ 明朝" w:hAnsiTheme="majorHAnsi" w:cstheme="majorHAnsi"/>
                <w:b w:val="0"/>
                <w:bCs/>
                <w:szCs w:val="18"/>
              </w:rPr>
            </w:pPr>
            <w:ins w:id="66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70" w:author="Harada Hiroki" w:date="2020-11-10T17:01:00Z"/>
                <w:rFonts w:asciiTheme="majorHAnsi" w:hAnsiTheme="majorHAnsi" w:cstheme="majorHAnsi"/>
                <w:b w:val="0"/>
                <w:bCs/>
                <w:szCs w:val="18"/>
                <w:lang w:eastAsia="zh-CN"/>
              </w:rPr>
            </w:pPr>
            <w:ins w:id="67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2" w:author="Harada Hiroki" w:date="2020-11-10T17:01:00Z"/>
                <w:rFonts w:asciiTheme="majorHAnsi" w:hAnsiTheme="majorHAnsi" w:cstheme="majorHAnsi"/>
                <w:b w:val="0"/>
                <w:bCs/>
                <w:szCs w:val="18"/>
                <w:lang w:eastAsia="zh-CN"/>
              </w:rPr>
            </w:pPr>
            <w:ins w:id="67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5" w:author="Harada Hiroki" w:date="2020-11-10T17:01:00Z"/>
                <w:rFonts w:asciiTheme="majorHAnsi" w:eastAsia="Times New Roman" w:hAnsiTheme="majorHAnsi" w:cstheme="majorHAnsi"/>
                <w:bCs/>
                <w:sz w:val="18"/>
                <w:szCs w:val="18"/>
                <w:lang w:eastAsia="zh-CN"/>
              </w:rPr>
            </w:pPr>
            <w:ins w:id="67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7" w:author="Harada Hiroki" w:date="2020-11-10T17:28:00Z"/>
                <w:b w:val="0"/>
                <w:bCs/>
              </w:rPr>
            </w:pPr>
            <w:ins w:id="67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9" w:author="Harada Hiroki" w:date="2020-11-10T17:28:00Z"/>
                <w:rFonts w:asciiTheme="majorHAnsi" w:eastAsia="ＭＳ 明朝" w:hAnsiTheme="majorHAnsi" w:cstheme="majorHAnsi"/>
                <w:b w:val="0"/>
                <w:bCs/>
                <w:szCs w:val="18"/>
              </w:rPr>
            </w:pPr>
            <w:ins w:id="68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1" w:author="Harada Hiroki" w:date="2020-11-10T17:28:00Z"/>
                <w:rFonts w:asciiTheme="majorHAnsi" w:hAnsiTheme="majorHAnsi" w:cstheme="majorHAnsi"/>
                <w:b w:val="0"/>
                <w:bCs/>
                <w:szCs w:val="18"/>
                <w:lang w:eastAsia="zh-CN"/>
              </w:rPr>
            </w:pPr>
            <w:ins w:id="68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3" w:author="Harada Hiroki" w:date="2020-11-10T17:28:00Z"/>
                <w:rFonts w:asciiTheme="majorHAnsi" w:eastAsia="Times New Roman" w:hAnsiTheme="majorHAnsi" w:cstheme="majorHAnsi"/>
                <w:bCs/>
                <w:sz w:val="18"/>
                <w:szCs w:val="18"/>
                <w:lang w:eastAsia="zh-CN"/>
              </w:rPr>
            </w:pPr>
            <w:ins w:id="68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6" w:author="Harada Hiroki" w:date="2020-11-10T17:28:00Z"/>
                <w:rFonts w:asciiTheme="majorHAnsi" w:eastAsia="ＭＳ 明朝" w:hAnsiTheme="majorHAnsi" w:cstheme="majorHAnsi"/>
                <w:b w:val="0"/>
                <w:bCs/>
                <w:szCs w:val="18"/>
              </w:rPr>
            </w:pPr>
            <w:ins w:id="68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8" w:author="Harada Hiroki" w:date="2020-11-10T17:28:00Z"/>
                <w:rFonts w:asciiTheme="majorHAnsi" w:eastAsia="ＭＳ 明朝" w:hAnsiTheme="majorHAnsi" w:cstheme="majorHAnsi"/>
                <w:b w:val="0"/>
                <w:bCs/>
                <w:szCs w:val="18"/>
              </w:rPr>
            </w:pPr>
            <w:ins w:id="68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90" w:author="Harada Hiroki" w:date="2020-11-10T17:28:00Z"/>
                <w:rFonts w:asciiTheme="majorHAnsi" w:eastAsia="ＭＳ 明朝" w:hAnsiTheme="majorHAnsi" w:cstheme="majorHAnsi"/>
                <w:b w:val="0"/>
                <w:bCs/>
                <w:szCs w:val="18"/>
              </w:rPr>
            </w:pPr>
            <w:ins w:id="69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3" w:author="Harada Hiroki" w:date="2020-11-10T17:28:00Z"/>
                <w:rFonts w:asciiTheme="majorHAnsi" w:eastAsia="ＭＳ 明朝" w:hAnsiTheme="majorHAnsi" w:cstheme="majorHAnsi"/>
                <w:bCs/>
                <w:sz w:val="18"/>
                <w:szCs w:val="18"/>
              </w:rPr>
            </w:pPr>
            <w:ins w:id="69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5" w:author="Harada Hiroki" w:date="2020-11-10T17:28:00Z"/>
                <w:rFonts w:asciiTheme="majorHAnsi" w:eastAsia="ＭＳ 明朝" w:hAnsiTheme="majorHAnsi" w:cstheme="majorHAnsi"/>
                <w:b w:val="0"/>
                <w:bCs/>
                <w:szCs w:val="18"/>
              </w:rPr>
            </w:pPr>
            <w:ins w:id="69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7" w:author="Harada Hiroki" w:date="2020-11-10T17:28:00Z"/>
                <w:rFonts w:asciiTheme="majorHAnsi" w:hAnsiTheme="majorHAnsi" w:cstheme="majorHAnsi"/>
                <w:b w:val="0"/>
                <w:bCs/>
                <w:szCs w:val="18"/>
                <w:lang w:eastAsia="zh-CN"/>
              </w:rPr>
            </w:pPr>
            <w:ins w:id="69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9" w:author="Harada Hiroki" w:date="2020-11-10T17:28:00Z"/>
                <w:rFonts w:asciiTheme="majorHAnsi" w:hAnsiTheme="majorHAnsi" w:cstheme="majorHAnsi"/>
                <w:b w:val="0"/>
                <w:bCs/>
                <w:szCs w:val="18"/>
                <w:lang w:eastAsia="zh-CN"/>
              </w:rPr>
            </w:pPr>
            <w:ins w:id="70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2" w:author="Harada Hiroki" w:date="2020-11-10T17:28:00Z"/>
                <w:rFonts w:asciiTheme="majorHAnsi" w:eastAsia="Times New Roman" w:hAnsiTheme="majorHAnsi" w:cstheme="majorHAnsi"/>
                <w:bCs/>
                <w:sz w:val="18"/>
                <w:szCs w:val="18"/>
                <w:lang w:eastAsia="zh-CN"/>
              </w:rPr>
            </w:pPr>
            <w:ins w:id="70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4" w:author="Harada Hiroki" w:date="2020-11-10T17:28:00Z"/>
                <w:b w:val="0"/>
                <w:bCs/>
              </w:rPr>
            </w:pPr>
            <w:ins w:id="70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6" w:author="Harada Hiroki" w:date="2020-11-10T17:28:00Z"/>
                <w:rFonts w:asciiTheme="majorHAnsi" w:eastAsia="ＭＳ 明朝" w:hAnsiTheme="majorHAnsi" w:cstheme="majorHAnsi"/>
                <w:b w:val="0"/>
                <w:bCs/>
                <w:szCs w:val="18"/>
              </w:rPr>
            </w:pPr>
            <w:ins w:id="70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8" w:author="Harada Hiroki" w:date="2020-11-10T17:28:00Z"/>
                <w:rFonts w:asciiTheme="majorHAnsi" w:hAnsiTheme="majorHAnsi" w:cstheme="majorHAnsi"/>
                <w:b w:val="0"/>
                <w:bCs/>
                <w:szCs w:val="18"/>
                <w:lang w:eastAsia="zh-CN"/>
              </w:rPr>
            </w:pPr>
            <w:ins w:id="70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1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1" w:author="Harada Hiroki" w:date="2020-11-10T17:28:00Z"/>
                <w:rFonts w:asciiTheme="majorHAnsi" w:eastAsia="Times New Roman" w:hAnsiTheme="majorHAnsi" w:cstheme="majorHAnsi"/>
                <w:bCs/>
                <w:sz w:val="18"/>
                <w:szCs w:val="18"/>
                <w:lang w:eastAsia="zh-CN"/>
              </w:rPr>
            </w:pPr>
            <w:ins w:id="71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4" w:author="Harada Hiroki" w:date="2020-11-10T17:28:00Z"/>
                <w:rFonts w:asciiTheme="majorHAnsi" w:eastAsia="ＭＳ 明朝" w:hAnsiTheme="majorHAnsi" w:cstheme="majorHAnsi"/>
                <w:b w:val="0"/>
                <w:bCs/>
                <w:szCs w:val="18"/>
              </w:rPr>
            </w:pPr>
            <w:ins w:id="71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6" w:author="Harada Hiroki" w:date="2020-11-10T17:28:00Z"/>
                <w:rFonts w:asciiTheme="majorHAnsi" w:eastAsia="ＭＳ 明朝" w:hAnsiTheme="majorHAnsi" w:cstheme="majorHAnsi"/>
                <w:b w:val="0"/>
                <w:bCs/>
                <w:szCs w:val="18"/>
              </w:rPr>
            </w:pPr>
            <w:ins w:id="71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8" w:author="Harada Hiroki" w:date="2020-11-10T17:28:00Z"/>
                <w:rFonts w:asciiTheme="majorHAnsi" w:eastAsia="ＭＳ 明朝" w:hAnsiTheme="majorHAnsi" w:cstheme="majorHAnsi"/>
                <w:b w:val="0"/>
                <w:bCs/>
                <w:szCs w:val="18"/>
              </w:rPr>
            </w:pPr>
            <w:ins w:id="71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2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1" w:author="Harada Hiroki" w:date="2020-11-10T17:28:00Z"/>
                <w:rFonts w:asciiTheme="majorHAnsi" w:eastAsia="ＭＳ 明朝" w:hAnsiTheme="majorHAnsi" w:cstheme="majorHAnsi"/>
                <w:bCs/>
                <w:sz w:val="18"/>
                <w:szCs w:val="18"/>
              </w:rPr>
            </w:pPr>
            <w:ins w:id="72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3" w:author="Harada Hiroki" w:date="2020-11-10T17:28:00Z"/>
                <w:rFonts w:asciiTheme="majorHAnsi" w:eastAsia="ＭＳ 明朝" w:hAnsiTheme="majorHAnsi" w:cstheme="majorHAnsi"/>
                <w:b w:val="0"/>
                <w:bCs/>
                <w:szCs w:val="18"/>
              </w:rPr>
            </w:pPr>
            <w:ins w:id="72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5" w:author="Harada Hiroki" w:date="2020-11-10T17:28:00Z"/>
                <w:rFonts w:asciiTheme="majorHAnsi" w:hAnsiTheme="majorHAnsi" w:cstheme="majorHAnsi"/>
                <w:b w:val="0"/>
                <w:bCs/>
                <w:szCs w:val="18"/>
                <w:lang w:eastAsia="zh-CN"/>
              </w:rPr>
            </w:pPr>
            <w:ins w:id="72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7" w:author="Harada Hiroki" w:date="2020-11-10T17:28:00Z"/>
                <w:rFonts w:asciiTheme="majorHAnsi" w:hAnsiTheme="majorHAnsi" w:cstheme="majorHAnsi"/>
                <w:b w:val="0"/>
                <w:bCs/>
                <w:szCs w:val="18"/>
                <w:lang w:eastAsia="zh-CN"/>
              </w:rPr>
            </w:pPr>
            <w:ins w:id="72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30" w:author="Harada Hiroki" w:date="2020-11-10T17:28:00Z"/>
                <w:rFonts w:asciiTheme="majorHAnsi" w:eastAsia="Times New Roman" w:hAnsiTheme="majorHAnsi" w:cstheme="majorHAnsi"/>
                <w:bCs/>
                <w:sz w:val="18"/>
                <w:szCs w:val="18"/>
                <w:lang w:eastAsia="zh-CN"/>
              </w:rPr>
            </w:pPr>
            <w:ins w:id="73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2" w:author="Harada Hiroki" w:date="2020-11-10T17:29:00Z"/>
                <w:b w:val="0"/>
                <w:bCs/>
              </w:rPr>
            </w:pPr>
            <w:ins w:id="733"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4" w:author="Harada Hiroki" w:date="2020-11-10T17:29:00Z"/>
                <w:rFonts w:asciiTheme="majorHAnsi" w:eastAsia="ＭＳ 明朝" w:hAnsiTheme="majorHAnsi" w:cstheme="majorHAnsi"/>
                <w:b w:val="0"/>
                <w:bCs/>
                <w:szCs w:val="18"/>
              </w:rPr>
            </w:pPr>
            <w:ins w:id="73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6" w:author="Harada Hiroki" w:date="2020-11-10T17:29:00Z"/>
                <w:rFonts w:asciiTheme="majorHAnsi" w:hAnsiTheme="majorHAnsi" w:cstheme="majorHAnsi"/>
                <w:b w:val="0"/>
                <w:bCs/>
                <w:szCs w:val="18"/>
                <w:lang w:eastAsia="zh-CN"/>
              </w:rPr>
            </w:pPr>
            <w:ins w:id="737" w:author="Harada Hiroki" w:date="2020-11-10T17:30:00Z">
              <w:r>
                <w:rPr>
                  <w:rFonts w:asciiTheme="majorHAnsi" w:hAnsiTheme="majorHAnsi" w:cstheme="majorHAnsi"/>
                  <w:b w:val="0"/>
                  <w:bCs/>
                  <w:szCs w:val="18"/>
                  <w:lang w:eastAsia="zh-CN"/>
                </w:rPr>
                <w:t>HARQ-ACK multiplexing on PUSCH with different PUCCH/PUSCH starting OFDM symbols</w:t>
              </w:r>
            </w:ins>
            <w:ins w:id="73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9" w:author="Harada Hiroki" w:date="2020-11-10T17:29:00Z"/>
                <w:rFonts w:asciiTheme="majorHAnsi" w:eastAsia="Times New Roman" w:hAnsiTheme="majorHAnsi" w:cstheme="majorHAnsi"/>
                <w:bCs/>
                <w:sz w:val="18"/>
                <w:szCs w:val="18"/>
                <w:lang w:eastAsia="zh-CN"/>
              </w:rPr>
            </w:pPr>
            <w:ins w:id="74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3" w:author="Harada Hiroki" w:date="2020-11-10T17:29:00Z"/>
                <w:rFonts w:asciiTheme="majorHAnsi" w:eastAsia="ＭＳ 明朝" w:hAnsiTheme="majorHAnsi" w:cstheme="majorHAnsi"/>
                <w:b w:val="0"/>
                <w:bCs/>
                <w:szCs w:val="18"/>
              </w:rPr>
            </w:pPr>
            <w:ins w:id="74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5" w:author="Harada Hiroki" w:date="2020-11-10T17:29:00Z"/>
                <w:rFonts w:asciiTheme="majorHAnsi" w:eastAsia="ＭＳ 明朝" w:hAnsiTheme="majorHAnsi" w:cstheme="majorHAnsi"/>
                <w:b w:val="0"/>
                <w:bCs/>
                <w:szCs w:val="18"/>
              </w:rPr>
            </w:pPr>
            <w:ins w:id="74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8" w:author="Harada Hiroki" w:date="2020-11-10T17:29:00Z"/>
                <w:rFonts w:asciiTheme="majorHAnsi" w:eastAsia="ＭＳ 明朝" w:hAnsiTheme="majorHAnsi" w:cstheme="majorHAnsi"/>
                <w:bCs/>
                <w:sz w:val="18"/>
                <w:szCs w:val="18"/>
              </w:rPr>
            </w:pPr>
            <w:ins w:id="74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50" w:author="Harada Hiroki" w:date="2020-11-10T17:29:00Z"/>
                <w:rFonts w:asciiTheme="majorHAnsi" w:eastAsia="ＭＳ 明朝" w:hAnsiTheme="majorHAnsi" w:cstheme="majorHAnsi"/>
                <w:b w:val="0"/>
                <w:bCs/>
                <w:szCs w:val="18"/>
              </w:rPr>
            </w:pPr>
            <w:ins w:id="75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2" w:author="Harada Hiroki" w:date="2020-11-10T17:29:00Z"/>
                <w:rFonts w:asciiTheme="majorHAnsi" w:eastAsia="ＭＳ 明朝" w:hAnsiTheme="majorHAnsi" w:cstheme="majorHAnsi"/>
                <w:b w:val="0"/>
                <w:bCs/>
                <w:szCs w:val="18"/>
              </w:rPr>
            </w:pPr>
            <w:ins w:id="75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4" w:author="Harada Hiroki" w:date="2020-11-10T17:29:00Z"/>
                <w:rFonts w:asciiTheme="majorHAnsi" w:eastAsia="ＭＳ 明朝" w:hAnsiTheme="majorHAnsi" w:cstheme="majorHAnsi"/>
                <w:b w:val="0"/>
                <w:bCs/>
                <w:szCs w:val="18"/>
              </w:rPr>
            </w:pPr>
            <w:ins w:id="75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7" w:author="Harada Hiroki" w:date="2020-11-10T17:32:00Z"/>
                <w:rFonts w:asciiTheme="majorHAnsi" w:eastAsia="ＭＳ 明朝" w:hAnsiTheme="majorHAnsi" w:cstheme="majorHAnsi"/>
                <w:bCs/>
                <w:sz w:val="18"/>
                <w:szCs w:val="18"/>
              </w:rPr>
            </w:pPr>
            <w:ins w:id="75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9"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60" w:author="Harada Hiroki" w:date="2020-11-10T17:29:00Z"/>
                <w:rFonts w:asciiTheme="majorHAnsi" w:eastAsia="ＭＳ 明朝" w:hAnsiTheme="majorHAnsi" w:cstheme="majorHAnsi"/>
                <w:bCs/>
                <w:sz w:val="18"/>
                <w:szCs w:val="18"/>
              </w:rPr>
            </w:pPr>
            <w:ins w:id="76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2" w:author="Harada Hiroki" w:date="2020-11-10T17:29:00Z"/>
                <w:b w:val="0"/>
                <w:bCs/>
              </w:rPr>
            </w:pPr>
            <w:ins w:id="76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4" w:author="Harada Hiroki" w:date="2020-11-10T17:29:00Z"/>
                <w:rFonts w:asciiTheme="majorHAnsi" w:eastAsia="ＭＳ 明朝" w:hAnsiTheme="majorHAnsi" w:cstheme="majorHAnsi"/>
                <w:b w:val="0"/>
                <w:bCs/>
                <w:szCs w:val="18"/>
              </w:rPr>
            </w:pPr>
            <w:ins w:id="76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6" w:author="Harada Hiroki" w:date="2020-11-10T17:29:00Z"/>
                <w:rFonts w:asciiTheme="majorHAnsi" w:hAnsiTheme="majorHAnsi" w:cstheme="majorHAnsi"/>
                <w:b w:val="0"/>
                <w:bCs/>
                <w:szCs w:val="18"/>
                <w:lang w:eastAsia="zh-CN"/>
              </w:rPr>
            </w:pPr>
            <w:ins w:id="76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8" w:author="Harada Hiroki" w:date="2020-11-10T17:29:00Z"/>
                <w:rFonts w:asciiTheme="majorHAnsi" w:eastAsia="Times New Roman" w:hAnsiTheme="majorHAnsi" w:cstheme="majorHAnsi"/>
                <w:bCs/>
                <w:sz w:val="18"/>
                <w:szCs w:val="18"/>
                <w:lang w:eastAsia="zh-CN"/>
              </w:rPr>
            </w:pPr>
            <w:ins w:id="76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7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1" w:author="Harada Hiroki" w:date="2020-11-10T17:29:00Z"/>
                <w:rFonts w:asciiTheme="majorHAnsi" w:eastAsia="ＭＳ 明朝" w:hAnsiTheme="majorHAnsi" w:cstheme="majorHAnsi"/>
                <w:b w:val="0"/>
                <w:bCs/>
                <w:szCs w:val="18"/>
              </w:rPr>
            </w:pPr>
            <w:ins w:id="77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3" w:author="Harada Hiroki" w:date="2020-11-10T17:29:00Z"/>
                <w:rFonts w:asciiTheme="majorHAnsi" w:eastAsia="ＭＳ 明朝" w:hAnsiTheme="majorHAnsi" w:cstheme="majorHAnsi"/>
                <w:b w:val="0"/>
                <w:bCs/>
                <w:szCs w:val="18"/>
              </w:rPr>
            </w:pPr>
            <w:ins w:id="77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6" w:author="Harada Hiroki" w:date="2020-11-10T17:29:00Z"/>
                <w:rFonts w:asciiTheme="majorHAnsi" w:eastAsia="ＭＳ 明朝" w:hAnsiTheme="majorHAnsi" w:cstheme="majorHAnsi"/>
                <w:bCs/>
                <w:sz w:val="18"/>
                <w:szCs w:val="18"/>
              </w:rPr>
            </w:pPr>
            <w:ins w:id="77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8" w:author="Harada Hiroki" w:date="2020-11-10T17:29:00Z"/>
                <w:rFonts w:asciiTheme="majorHAnsi" w:eastAsia="ＭＳ 明朝" w:hAnsiTheme="majorHAnsi" w:cstheme="majorHAnsi"/>
                <w:b w:val="0"/>
                <w:bCs/>
                <w:szCs w:val="18"/>
              </w:rPr>
            </w:pPr>
            <w:ins w:id="77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80" w:author="Harada Hiroki" w:date="2020-11-10T17:29:00Z"/>
                <w:rFonts w:asciiTheme="majorHAnsi" w:eastAsia="ＭＳ 明朝" w:hAnsiTheme="majorHAnsi" w:cstheme="majorHAnsi"/>
                <w:b w:val="0"/>
                <w:bCs/>
                <w:szCs w:val="18"/>
              </w:rPr>
            </w:pPr>
            <w:ins w:id="78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2" w:author="Harada Hiroki" w:date="2020-11-10T17:29:00Z"/>
                <w:rFonts w:asciiTheme="majorHAnsi" w:eastAsia="ＭＳ 明朝" w:hAnsiTheme="majorHAnsi" w:cstheme="majorHAnsi"/>
                <w:b w:val="0"/>
                <w:bCs/>
                <w:szCs w:val="18"/>
              </w:rPr>
            </w:pPr>
            <w:ins w:id="78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5" w:author="Harada Hiroki" w:date="2020-11-10T17:33:00Z"/>
                <w:rFonts w:asciiTheme="majorHAnsi" w:eastAsia="ＭＳ 明朝" w:hAnsiTheme="majorHAnsi" w:cstheme="majorHAnsi"/>
                <w:bCs/>
                <w:sz w:val="18"/>
                <w:szCs w:val="18"/>
              </w:rPr>
            </w:pPr>
            <w:ins w:id="78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7"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8" w:author="Harada Hiroki" w:date="2020-11-10T17:29:00Z"/>
                <w:rFonts w:asciiTheme="majorHAnsi" w:eastAsia="ＭＳ 明朝" w:hAnsiTheme="majorHAnsi" w:cstheme="majorHAnsi"/>
                <w:bCs/>
                <w:sz w:val="18"/>
                <w:szCs w:val="18"/>
              </w:rPr>
            </w:pPr>
            <w:ins w:id="78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90" w:author="Harada Hiroki" w:date="2020-11-10T17:29:00Z"/>
                <w:b w:val="0"/>
                <w:bCs/>
              </w:rPr>
            </w:pPr>
            <w:ins w:id="79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2" w:author="Harada Hiroki" w:date="2020-11-10T17:29:00Z"/>
                <w:rFonts w:asciiTheme="majorHAnsi" w:eastAsia="ＭＳ 明朝" w:hAnsiTheme="majorHAnsi" w:cstheme="majorHAnsi"/>
                <w:b w:val="0"/>
                <w:bCs/>
                <w:szCs w:val="18"/>
              </w:rPr>
            </w:pPr>
            <w:ins w:id="79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4" w:author="Harada Hiroki" w:date="2020-11-10T17:29:00Z"/>
                <w:rFonts w:asciiTheme="majorHAnsi" w:hAnsiTheme="majorHAnsi" w:cstheme="majorHAnsi"/>
                <w:b w:val="0"/>
                <w:bCs/>
                <w:szCs w:val="18"/>
                <w:lang w:eastAsia="zh-CN"/>
              </w:rPr>
            </w:pPr>
            <w:ins w:id="79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6" w:author="Harada Hiroki" w:date="2020-11-10T17:29:00Z"/>
                <w:rFonts w:asciiTheme="majorHAnsi" w:eastAsia="Times New Roman" w:hAnsiTheme="majorHAnsi" w:cstheme="majorHAnsi"/>
                <w:bCs/>
                <w:sz w:val="18"/>
                <w:szCs w:val="18"/>
                <w:lang w:eastAsia="zh-CN"/>
              </w:rPr>
            </w:pPr>
            <w:ins w:id="797" w:author="Harada Hiroki" w:date="2020-11-10T17:35:00Z">
              <w:r>
                <w:rPr>
                  <w:rFonts w:asciiTheme="majorHAnsi" w:eastAsia="Times New Roman" w:hAnsiTheme="majorHAnsi" w:cstheme="majorHAnsi"/>
                  <w:bCs/>
                  <w:sz w:val="18"/>
                  <w:szCs w:val="18"/>
                  <w:lang w:eastAsia="zh-CN"/>
                </w:rPr>
                <w:t>K = 2, 4, 8 times repetitions with RV sequences</w:t>
              </w:r>
            </w:ins>
            <w:ins w:id="79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800" w:author="Harada Hiroki" w:date="2020-11-10T17:29:00Z"/>
                <w:rFonts w:asciiTheme="majorHAnsi" w:eastAsia="ＭＳ 明朝" w:hAnsiTheme="majorHAnsi" w:cstheme="majorHAnsi"/>
                <w:b w:val="0"/>
                <w:bCs/>
                <w:szCs w:val="18"/>
              </w:rPr>
            </w:pPr>
            <w:ins w:id="80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2" w:author="Harada Hiroki" w:date="2020-11-10T17:29:00Z"/>
                <w:rFonts w:asciiTheme="majorHAnsi" w:eastAsia="ＭＳ 明朝" w:hAnsiTheme="majorHAnsi" w:cstheme="majorHAnsi"/>
                <w:b w:val="0"/>
                <w:bCs/>
                <w:szCs w:val="18"/>
              </w:rPr>
            </w:pPr>
            <w:ins w:id="80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5" w:author="Harada Hiroki" w:date="2020-11-10T17:29:00Z"/>
                <w:rFonts w:asciiTheme="majorHAnsi" w:eastAsia="ＭＳ 明朝" w:hAnsiTheme="majorHAnsi" w:cstheme="majorHAnsi"/>
                <w:bCs/>
                <w:sz w:val="18"/>
                <w:szCs w:val="18"/>
              </w:rPr>
            </w:pPr>
            <w:ins w:id="80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7" w:author="Harada Hiroki" w:date="2020-11-10T17:29:00Z"/>
                <w:rFonts w:asciiTheme="majorHAnsi" w:eastAsia="ＭＳ 明朝" w:hAnsiTheme="majorHAnsi" w:cstheme="majorHAnsi"/>
                <w:b w:val="0"/>
                <w:bCs/>
                <w:szCs w:val="18"/>
              </w:rPr>
            </w:pPr>
            <w:ins w:id="80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9" w:author="Harada Hiroki" w:date="2020-11-10T17:29:00Z"/>
                <w:rFonts w:asciiTheme="majorHAnsi" w:eastAsia="ＭＳ 明朝" w:hAnsiTheme="majorHAnsi" w:cstheme="majorHAnsi"/>
                <w:b w:val="0"/>
                <w:bCs/>
                <w:szCs w:val="18"/>
              </w:rPr>
            </w:pPr>
            <w:ins w:id="81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1" w:author="Harada Hiroki" w:date="2020-11-10T17:29:00Z"/>
                <w:rFonts w:asciiTheme="majorHAnsi" w:eastAsia="ＭＳ 明朝" w:hAnsiTheme="majorHAnsi" w:cstheme="majorHAnsi"/>
                <w:b w:val="0"/>
                <w:bCs/>
                <w:szCs w:val="18"/>
              </w:rPr>
            </w:pPr>
            <w:ins w:id="81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4" w:author="Harada Hiroki" w:date="2020-11-10T17:29:00Z"/>
                <w:rFonts w:asciiTheme="majorHAnsi" w:eastAsia="ＭＳ 明朝" w:hAnsiTheme="majorHAnsi" w:cstheme="majorHAnsi"/>
                <w:bCs/>
                <w:sz w:val="18"/>
                <w:szCs w:val="18"/>
              </w:rPr>
            </w:pPr>
            <w:ins w:id="81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6" w:author="Harada Hiroki" w:date="2020-11-10T17:34:00Z"/>
                <w:b w:val="0"/>
                <w:bCs/>
              </w:rPr>
            </w:pPr>
            <w:ins w:id="81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8" w:author="Harada Hiroki" w:date="2020-11-10T17:34:00Z"/>
                <w:rFonts w:asciiTheme="majorHAnsi" w:eastAsia="ＭＳ 明朝" w:hAnsiTheme="majorHAnsi" w:cstheme="majorHAnsi"/>
                <w:b w:val="0"/>
                <w:bCs/>
                <w:szCs w:val="18"/>
              </w:rPr>
            </w:pPr>
            <w:ins w:id="81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20" w:author="Harada Hiroki" w:date="2020-11-10T17:34:00Z"/>
                <w:rFonts w:asciiTheme="majorHAnsi" w:hAnsiTheme="majorHAnsi" w:cstheme="majorHAnsi"/>
                <w:b w:val="0"/>
                <w:bCs/>
                <w:szCs w:val="18"/>
                <w:lang w:eastAsia="zh-CN"/>
              </w:rPr>
            </w:pPr>
            <w:ins w:id="82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2" w:author="Harada Hiroki" w:date="2020-11-10T17:34:00Z"/>
                <w:rFonts w:asciiTheme="majorHAnsi" w:eastAsia="Times New Roman" w:hAnsiTheme="majorHAnsi" w:cstheme="majorHAnsi"/>
                <w:bCs/>
                <w:sz w:val="18"/>
                <w:szCs w:val="18"/>
                <w:lang w:eastAsia="zh-CN"/>
              </w:rPr>
            </w:pPr>
            <w:ins w:id="823" w:author="Harada Hiroki" w:date="2020-11-10T17:35:00Z">
              <w:r>
                <w:rPr>
                  <w:rFonts w:asciiTheme="majorHAnsi" w:eastAsia="Times New Roman" w:hAnsiTheme="majorHAnsi" w:cstheme="majorHAnsi"/>
                  <w:bCs/>
                  <w:sz w:val="18"/>
                  <w:szCs w:val="18"/>
                  <w:lang w:eastAsia="zh-CN"/>
                </w:rPr>
                <w:t>K = 2, 4, 8 times repetitions with RV sequences</w:t>
              </w:r>
            </w:ins>
            <w:ins w:id="82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6" w:author="Harada Hiroki" w:date="2020-11-10T17:34:00Z"/>
                <w:rFonts w:asciiTheme="majorHAnsi" w:eastAsia="ＭＳ 明朝" w:hAnsiTheme="majorHAnsi" w:cstheme="majorHAnsi"/>
                <w:b w:val="0"/>
                <w:bCs/>
                <w:szCs w:val="18"/>
              </w:rPr>
            </w:pPr>
            <w:ins w:id="82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8" w:author="Harada Hiroki" w:date="2020-11-10T17:34:00Z"/>
                <w:rFonts w:asciiTheme="majorHAnsi" w:eastAsia="ＭＳ 明朝" w:hAnsiTheme="majorHAnsi" w:cstheme="majorHAnsi"/>
                <w:b w:val="0"/>
                <w:bCs/>
                <w:szCs w:val="18"/>
              </w:rPr>
            </w:pPr>
            <w:ins w:id="82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3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1" w:author="Harada Hiroki" w:date="2020-11-10T17:34:00Z"/>
                <w:rFonts w:asciiTheme="majorHAnsi" w:eastAsia="ＭＳ 明朝" w:hAnsiTheme="majorHAnsi" w:cstheme="majorHAnsi"/>
                <w:bCs/>
                <w:sz w:val="18"/>
                <w:szCs w:val="18"/>
              </w:rPr>
            </w:pPr>
            <w:ins w:id="83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3" w:author="Harada Hiroki" w:date="2020-11-10T17:34:00Z"/>
                <w:rFonts w:asciiTheme="majorHAnsi" w:eastAsia="ＭＳ 明朝" w:hAnsiTheme="majorHAnsi" w:cstheme="majorHAnsi"/>
                <w:b w:val="0"/>
                <w:bCs/>
                <w:szCs w:val="18"/>
              </w:rPr>
            </w:pPr>
            <w:ins w:id="83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5" w:author="Harada Hiroki" w:date="2020-11-10T17:34:00Z"/>
                <w:rFonts w:asciiTheme="majorHAnsi" w:eastAsia="ＭＳ 明朝" w:hAnsiTheme="majorHAnsi" w:cstheme="majorHAnsi"/>
                <w:b w:val="0"/>
                <w:bCs/>
                <w:szCs w:val="18"/>
              </w:rPr>
            </w:pPr>
            <w:ins w:id="83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7" w:author="Harada Hiroki" w:date="2020-11-10T17:34:00Z"/>
                <w:rFonts w:asciiTheme="majorHAnsi" w:eastAsia="ＭＳ 明朝" w:hAnsiTheme="majorHAnsi" w:cstheme="majorHAnsi"/>
                <w:b w:val="0"/>
                <w:bCs/>
                <w:szCs w:val="18"/>
              </w:rPr>
            </w:pPr>
            <w:ins w:id="83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40" w:author="Harada Hiroki" w:date="2020-11-10T17:34:00Z"/>
                <w:rFonts w:asciiTheme="majorHAnsi" w:eastAsia="ＭＳ 明朝" w:hAnsiTheme="majorHAnsi" w:cstheme="majorHAnsi"/>
                <w:bCs/>
                <w:sz w:val="18"/>
                <w:szCs w:val="18"/>
              </w:rPr>
            </w:pPr>
            <w:ins w:id="84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2" w:author="Harada Hiroki" w:date="2020-11-10T17:34:00Z"/>
                <w:b w:val="0"/>
                <w:bCs/>
              </w:rPr>
            </w:pPr>
            <w:ins w:id="84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4" w:author="Harada Hiroki" w:date="2020-11-10T17:34:00Z"/>
                <w:rFonts w:asciiTheme="majorHAnsi" w:eastAsia="ＭＳ 明朝" w:hAnsiTheme="majorHAnsi" w:cstheme="majorHAnsi"/>
                <w:b w:val="0"/>
                <w:bCs/>
                <w:szCs w:val="18"/>
              </w:rPr>
            </w:pPr>
            <w:ins w:id="84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6" w:author="Harada Hiroki" w:date="2020-11-10T17:34:00Z"/>
                <w:rFonts w:asciiTheme="majorHAnsi" w:hAnsiTheme="majorHAnsi" w:cstheme="majorHAnsi"/>
                <w:b w:val="0"/>
                <w:bCs/>
                <w:szCs w:val="18"/>
                <w:lang w:eastAsia="zh-CN"/>
              </w:rPr>
            </w:pPr>
            <w:ins w:id="84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8" w:author="Harada Hiroki" w:date="2020-11-10T17:34:00Z"/>
                <w:rFonts w:asciiTheme="majorHAnsi" w:eastAsia="Times New Roman" w:hAnsiTheme="majorHAnsi" w:cstheme="majorHAnsi"/>
                <w:bCs/>
                <w:sz w:val="18"/>
                <w:szCs w:val="18"/>
                <w:lang w:eastAsia="zh-CN"/>
              </w:rPr>
            </w:pPr>
            <w:ins w:id="849" w:author="Harada Hiroki" w:date="2020-11-10T17:35:00Z">
              <w:r>
                <w:rPr>
                  <w:rFonts w:asciiTheme="majorHAnsi" w:eastAsia="Times New Roman" w:hAnsiTheme="majorHAnsi" w:cstheme="majorHAnsi"/>
                  <w:bCs/>
                  <w:sz w:val="18"/>
                  <w:szCs w:val="18"/>
                  <w:lang w:eastAsia="zh-CN"/>
                </w:rPr>
                <w:t>K = 2, 4, 8 times repetitions</w:t>
              </w:r>
            </w:ins>
            <w:ins w:id="85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2" w:author="Harada Hiroki" w:date="2020-11-10T17:34:00Z"/>
                <w:rFonts w:asciiTheme="majorHAnsi" w:eastAsia="ＭＳ 明朝" w:hAnsiTheme="majorHAnsi" w:cstheme="majorHAnsi"/>
                <w:b w:val="0"/>
                <w:bCs/>
                <w:szCs w:val="18"/>
              </w:rPr>
            </w:pPr>
            <w:ins w:id="85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4" w:author="Harada Hiroki" w:date="2020-11-10T17:34:00Z"/>
                <w:rFonts w:asciiTheme="majorHAnsi" w:eastAsia="ＭＳ 明朝" w:hAnsiTheme="majorHAnsi" w:cstheme="majorHAnsi"/>
                <w:b w:val="0"/>
                <w:bCs/>
                <w:szCs w:val="18"/>
              </w:rPr>
            </w:pPr>
            <w:ins w:id="85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7" w:author="Harada Hiroki" w:date="2020-11-10T17:34:00Z"/>
                <w:rFonts w:asciiTheme="majorHAnsi" w:eastAsia="ＭＳ 明朝" w:hAnsiTheme="majorHAnsi" w:cstheme="majorHAnsi"/>
                <w:bCs/>
                <w:sz w:val="18"/>
                <w:szCs w:val="18"/>
              </w:rPr>
            </w:pPr>
            <w:ins w:id="85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9" w:author="Harada Hiroki" w:date="2020-11-10T17:34:00Z"/>
                <w:rFonts w:asciiTheme="majorHAnsi" w:eastAsia="ＭＳ 明朝" w:hAnsiTheme="majorHAnsi" w:cstheme="majorHAnsi"/>
                <w:b w:val="0"/>
                <w:bCs/>
                <w:szCs w:val="18"/>
              </w:rPr>
            </w:pPr>
            <w:ins w:id="86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1" w:author="Harada Hiroki" w:date="2020-11-10T17:34:00Z"/>
                <w:rFonts w:asciiTheme="majorHAnsi" w:eastAsia="ＭＳ 明朝" w:hAnsiTheme="majorHAnsi" w:cstheme="majorHAnsi"/>
                <w:b w:val="0"/>
                <w:bCs/>
                <w:szCs w:val="18"/>
              </w:rPr>
            </w:pPr>
            <w:ins w:id="86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3" w:author="Harada Hiroki" w:date="2020-11-10T17:34:00Z"/>
                <w:rFonts w:asciiTheme="majorHAnsi" w:eastAsia="ＭＳ 明朝" w:hAnsiTheme="majorHAnsi" w:cstheme="majorHAnsi"/>
                <w:b w:val="0"/>
                <w:bCs/>
                <w:szCs w:val="18"/>
              </w:rPr>
            </w:pPr>
            <w:ins w:id="86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6" w:author="Harada Hiroki" w:date="2020-11-10T17:36:00Z"/>
                <w:rFonts w:asciiTheme="majorHAnsi" w:eastAsia="ＭＳ 明朝" w:hAnsiTheme="majorHAnsi" w:cstheme="majorHAnsi"/>
                <w:bCs/>
                <w:sz w:val="18"/>
                <w:szCs w:val="18"/>
              </w:rPr>
            </w:pPr>
            <w:ins w:id="86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8"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9" w:author="Harada Hiroki" w:date="2020-11-10T17:34:00Z"/>
                <w:rFonts w:asciiTheme="majorHAnsi" w:eastAsia="ＭＳ 明朝" w:hAnsiTheme="majorHAnsi" w:cstheme="majorHAnsi"/>
                <w:bCs/>
                <w:sz w:val="18"/>
                <w:szCs w:val="18"/>
              </w:rPr>
            </w:pPr>
            <w:ins w:id="87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1" w:author="Harada Hiroki" w:date="2020-11-10T17:34:00Z"/>
                <w:b w:val="0"/>
                <w:bCs/>
              </w:rPr>
            </w:pPr>
            <w:ins w:id="87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3" w:author="Harada Hiroki" w:date="2020-11-10T17:34:00Z"/>
                <w:rFonts w:asciiTheme="majorHAnsi" w:eastAsia="ＭＳ 明朝" w:hAnsiTheme="majorHAnsi" w:cstheme="majorHAnsi"/>
                <w:b w:val="0"/>
                <w:bCs/>
                <w:szCs w:val="18"/>
              </w:rPr>
            </w:pPr>
            <w:ins w:id="87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5" w:author="Harada Hiroki" w:date="2020-11-10T17:34:00Z"/>
                <w:rFonts w:asciiTheme="majorHAnsi" w:hAnsiTheme="majorHAnsi" w:cstheme="majorHAnsi"/>
                <w:b w:val="0"/>
                <w:bCs/>
                <w:szCs w:val="18"/>
                <w:lang w:eastAsia="zh-CN"/>
              </w:rPr>
            </w:pPr>
            <w:ins w:id="87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7" w:author="Harada Hiroki" w:date="2020-11-10T17:34:00Z"/>
                <w:rFonts w:asciiTheme="majorHAnsi" w:eastAsia="Times New Roman" w:hAnsiTheme="majorHAnsi" w:cstheme="majorHAnsi"/>
                <w:bCs/>
                <w:sz w:val="18"/>
                <w:szCs w:val="18"/>
                <w:lang w:eastAsia="zh-CN"/>
              </w:rPr>
            </w:pPr>
            <w:ins w:id="878" w:author="Harada Hiroki" w:date="2020-11-10T17:35:00Z">
              <w:r>
                <w:rPr>
                  <w:rFonts w:asciiTheme="majorHAnsi" w:eastAsia="Times New Roman" w:hAnsiTheme="majorHAnsi" w:cstheme="majorHAnsi"/>
                  <w:bCs/>
                  <w:sz w:val="18"/>
                  <w:szCs w:val="18"/>
                  <w:lang w:eastAsia="zh-CN"/>
                </w:rPr>
                <w:t>K = 2, 4, 8 times repetitions</w:t>
              </w:r>
            </w:ins>
            <w:ins w:id="87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8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1" w:author="Harada Hiroki" w:date="2020-11-10T17:34:00Z"/>
                <w:rFonts w:asciiTheme="majorHAnsi" w:eastAsia="ＭＳ 明朝" w:hAnsiTheme="majorHAnsi" w:cstheme="majorHAnsi"/>
                <w:b w:val="0"/>
                <w:bCs/>
                <w:szCs w:val="18"/>
              </w:rPr>
            </w:pPr>
            <w:ins w:id="88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3" w:author="Harada Hiroki" w:date="2020-11-10T17:34:00Z"/>
                <w:rFonts w:asciiTheme="majorHAnsi" w:eastAsia="ＭＳ 明朝" w:hAnsiTheme="majorHAnsi" w:cstheme="majorHAnsi"/>
                <w:b w:val="0"/>
                <w:bCs/>
                <w:szCs w:val="18"/>
              </w:rPr>
            </w:pPr>
            <w:ins w:id="88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6" w:author="Harada Hiroki" w:date="2020-11-10T17:34:00Z"/>
                <w:rFonts w:asciiTheme="majorHAnsi" w:eastAsia="ＭＳ 明朝" w:hAnsiTheme="majorHAnsi" w:cstheme="majorHAnsi"/>
                <w:bCs/>
                <w:sz w:val="18"/>
                <w:szCs w:val="18"/>
              </w:rPr>
            </w:pPr>
            <w:ins w:id="88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8" w:author="Harada Hiroki" w:date="2020-11-10T17:34:00Z"/>
                <w:rFonts w:asciiTheme="majorHAnsi" w:eastAsia="ＭＳ 明朝" w:hAnsiTheme="majorHAnsi" w:cstheme="majorHAnsi"/>
                <w:b w:val="0"/>
                <w:bCs/>
                <w:szCs w:val="18"/>
              </w:rPr>
            </w:pPr>
            <w:ins w:id="88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90" w:author="Harada Hiroki" w:date="2020-11-10T17:34:00Z"/>
                <w:rFonts w:asciiTheme="majorHAnsi" w:eastAsia="ＭＳ 明朝" w:hAnsiTheme="majorHAnsi" w:cstheme="majorHAnsi"/>
                <w:b w:val="0"/>
                <w:bCs/>
                <w:szCs w:val="18"/>
              </w:rPr>
            </w:pPr>
            <w:ins w:id="89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2" w:author="Harada Hiroki" w:date="2020-11-10T17:34:00Z"/>
                <w:rFonts w:asciiTheme="majorHAnsi" w:eastAsia="ＭＳ 明朝" w:hAnsiTheme="majorHAnsi" w:cstheme="majorHAnsi"/>
                <w:b w:val="0"/>
                <w:bCs/>
                <w:szCs w:val="18"/>
              </w:rPr>
            </w:pPr>
            <w:ins w:id="89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5" w:author="Harada Hiroki" w:date="2020-11-10T17:34:00Z"/>
                <w:rFonts w:asciiTheme="majorHAnsi" w:eastAsia="ＭＳ 明朝" w:hAnsiTheme="majorHAnsi" w:cstheme="majorHAnsi"/>
                <w:bCs/>
                <w:sz w:val="18"/>
                <w:szCs w:val="18"/>
              </w:rPr>
            </w:pPr>
            <w:ins w:id="89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w:t>
            </w:r>
            <w:proofErr w:type="gramStart"/>
            <w:r>
              <w:rPr>
                <w:rFonts w:eastAsiaTheme="minorEastAsia"/>
                <w:sz w:val="22"/>
                <w:lang w:eastAsia="zh-CN"/>
              </w:rPr>
              <w:t>However</w:t>
            </w:r>
            <w:proofErr w:type="gramEnd"/>
            <w:r>
              <w:rPr>
                <w:rFonts w:eastAsiaTheme="minorEastAsia"/>
                <w:sz w:val="22"/>
                <w:lang w:eastAsia="zh-CN"/>
              </w:rPr>
              <w:t xml:space="preserve">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w:t>
            </w:r>
            <w:proofErr w:type="gramStart"/>
            <w:r>
              <w:rPr>
                <w:sz w:val="22"/>
              </w:rPr>
              <w:t>23,  the</w:t>
            </w:r>
            <w:proofErr w:type="gramEnd"/>
            <w:r>
              <w:rPr>
                <w:sz w:val="22"/>
              </w:rPr>
              <w:t xml:space="preserv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 xml:space="preserve">updated proposal, but would also prefer not to overload the NR-U scenarios with basic FGs unless we are certain that </w:t>
            </w:r>
            <w:proofErr w:type="gramStart"/>
            <w:r>
              <w:rPr>
                <w:sz w:val="22"/>
              </w:rPr>
              <w:t>a</w:t>
            </w:r>
            <w:proofErr w:type="gramEnd"/>
            <w:r>
              <w:rPr>
                <w:sz w:val="22"/>
              </w:rPr>
              <w:t xml:space="preserve">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2FCC3F08" w14:textId="77777777" w:rsidR="00C170AA" w:rsidRDefault="00C170AA" w:rsidP="002E4FA5">
            <w:pPr>
              <w:spacing w:afterLines="50" w:after="120"/>
              <w:jc w:val="both"/>
              <w:rPr>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p w14:paraId="55EF7C54" w14:textId="77777777" w:rsidR="00602618" w:rsidRDefault="00602618" w:rsidP="002E4FA5">
            <w:pPr>
              <w:spacing w:afterLines="50" w:after="120"/>
              <w:jc w:val="both"/>
              <w:rPr>
                <w:sz w:val="22"/>
                <w:lang w:eastAsia="ja-JP"/>
              </w:rPr>
            </w:pPr>
            <w:r>
              <w:rPr>
                <w:rFonts w:hint="eastAsia"/>
                <w:sz w:val="22"/>
                <w:lang w:eastAsia="ja-JP"/>
              </w:rPr>
              <w:t>W</w:t>
            </w:r>
            <w:r>
              <w:rPr>
                <w:sz w:val="22"/>
                <w:lang w:eastAsia="ja-JP"/>
              </w:rPr>
              <w:t>e can continue discussion on FG4-23/5-17 whether they should be a part of basic operation or not.</w:t>
            </w:r>
          </w:p>
          <w:p w14:paraId="659454E1" w14:textId="51430F9C"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68921B8" w14:textId="1D144432"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5DF4B7C" w14:textId="4359FB85" w:rsidR="00602618" w:rsidRPr="004D5C6B" w:rsidRDefault="00602618" w:rsidP="00602618">
            <w:pPr>
              <w:pStyle w:val="aff6"/>
              <w:numPr>
                <w:ilvl w:val="1"/>
                <w:numId w:val="13"/>
              </w:numPr>
              <w:overflowPunct/>
              <w:autoSpaceDE/>
              <w:autoSpaceDN/>
              <w:adjustRightInd/>
              <w:spacing w:after="0" w:line="240" w:lineRule="auto"/>
              <w:ind w:leftChars="0"/>
              <w:textAlignment w:val="auto"/>
              <w:rPr>
                <w:rFonts w:eastAsia="ＭＳ 明朝" w:cs="Batang"/>
                <w:sz w:val="22"/>
                <w:szCs w:val="22"/>
                <w:lang w:eastAsia="ja-JP"/>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8A67C1D" w14:textId="34810D7E" w:rsidR="00602618" w:rsidRPr="00602618" w:rsidRDefault="00602618" w:rsidP="002E4FA5">
            <w:pPr>
              <w:spacing w:afterLines="50" w:after="120"/>
              <w:jc w:val="both"/>
              <w:rPr>
                <w:sz w:val="22"/>
                <w:lang w:eastAsia="ja-JP"/>
              </w:rPr>
            </w:pP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p w14:paraId="406F3430" w14:textId="139FDAC7" w:rsidR="00C170AA" w:rsidRDefault="00C170AA" w:rsidP="00D96F77">
      <w:pPr>
        <w:rPr>
          <w:rFonts w:ascii="Arial" w:eastAsia="Batang" w:hAnsi="Arial"/>
          <w:sz w:val="32"/>
          <w:szCs w:val="32"/>
          <w:lang w:eastAsia="ko-KR"/>
        </w:rPr>
      </w:pPr>
    </w:p>
    <w:p w14:paraId="5C810A38" w14:textId="0FE064B7" w:rsidR="00602618" w:rsidRPr="000C54CC" w:rsidRDefault="00602618" w:rsidP="00AC54F5">
      <w:pPr>
        <w:rPr>
          <w:rFonts w:eastAsia="ＭＳ 明朝" w:cs="Batang"/>
          <w:b/>
          <w:bCs/>
          <w:sz w:val="22"/>
          <w:szCs w:val="22"/>
        </w:rPr>
      </w:pPr>
      <w:r w:rsidRPr="00602618">
        <w:rPr>
          <w:rFonts w:eastAsia="ＭＳ 明朝" w:cs="Batang"/>
          <w:b/>
          <w:bCs/>
          <w:sz w:val="22"/>
          <w:szCs w:val="22"/>
        </w:rPr>
        <w:t>Updated FL proposal 8:</w:t>
      </w:r>
    </w:p>
    <w:p w14:paraId="737D6AA5" w14:textId="77777777"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D712272" w14:textId="77777777"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8433578" w14:textId="77777777" w:rsidR="00602618" w:rsidRPr="004D5C6B"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4FDA7C2" w14:textId="354D3350" w:rsidR="00C170AA" w:rsidRDefault="00C170AA" w:rsidP="00D96F77">
      <w:pPr>
        <w:rPr>
          <w:rFonts w:ascii="Arial" w:eastAsia="Batang" w:hAnsi="Arial"/>
          <w:sz w:val="32"/>
          <w:szCs w:val="32"/>
          <w:lang w:eastAsia="ko-KR"/>
        </w:rPr>
      </w:pPr>
    </w:p>
    <w:p w14:paraId="0873D623" w14:textId="77777777" w:rsidR="00602618" w:rsidRDefault="00602618" w:rsidP="0060261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EAAE3E" w14:textId="77777777" w:rsidR="00602618" w:rsidRDefault="00602618" w:rsidP="00602618">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02618" w14:paraId="390BCF5C" w14:textId="77777777" w:rsidTr="006A7CBD">
        <w:tc>
          <w:tcPr>
            <w:tcW w:w="569" w:type="pct"/>
            <w:shd w:val="clear" w:color="auto" w:fill="F2F2F2" w:themeFill="background1" w:themeFillShade="F2"/>
          </w:tcPr>
          <w:p w14:paraId="6C2B5CD5" w14:textId="77777777" w:rsidR="00602618" w:rsidRDefault="00602618"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954F30" w14:textId="77777777" w:rsidR="00602618" w:rsidRDefault="00602618" w:rsidP="006A7CBD">
            <w:pPr>
              <w:spacing w:afterLines="50" w:after="120"/>
              <w:jc w:val="both"/>
              <w:rPr>
                <w:sz w:val="22"/>
              </w:rPr>
            </w:pPr>
            <w:r>
              <w:rPr>
                <w:rFonts w:hint="eastAsia"/>
                <w:sz w:val="22"/>
              </w:rPr>
              <w:t>C</w:t>
            </w:r>
            <w:r>
              <w:rPr>
                <w:sz w:val="22"/>
              </w:rPr>
              <w:t>omment</w:t>
            </w:r>
          </w:p>
        </w:tc>
      </w:tr>
      <w:tr w:rsidR="00602618" w:rsidRPr="006C3E77" w14:paraId="681907CB" w14:textId="77777777" w:rsidTr="006A7CBD">
        <w:tc>
          <w:tcPr>
            <w:tcW w:w="569" w:type="pct"/>
          </w:tcPr>
          <w:p w14:paraId="151EDDFB" w14:textId="118540D4" w:rsidR="00602618" w:rsidRPr="006C3E77" w:rsidRDefault="006A7CBD" w:rsidP="006A7CBD">
            <w:pPr>
              <w:spacing w:afterLines="50" w:after="120"/>
              <w:jc w:val="both"/>
              <w:rPr>
                <w:rFonts w:eastAsia="Malgun Gothic"/>
                <w:sz w:val="22"/>
                <w:lang w:eastAsia="ko-KR"/>
              </w:rPr>
            </w:pPr>
            <w:r>
              <w:rPr>
                <w:rFonts w:eastAsia="Malgun Gothic"/>
                <w:sz w:val="22"/>
                <w:lang w:eastAsia="ko-KR"/>
              </w:rPr>
              <w:t>DOCOMO</w:t>
            </w:r>
          </w:p>
        </w:tc>
        <w:tc>
          <w:tcPr>
            <w:tcW w:w="4431" w:type="pct"/>
          </w:tcPr>
          <w:p w14:paraId="388BD938" w14:textId="19FC1F47" w:rsidR="00602618" w:rsidRPr="006A7CBD" w:rsidRDefault="006A7CBD" w:rsidP="006A7CBD">
            <w:pPr>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s </w:t>
            </w:r>
            <w:proofErr w:type="spellStart"/>
            <w:r>
              <w:rPr>
                <w:rFonts w:eastAsia="ＭＳ 明朝"/>
                <w:sz w:val="22"/>
                <w:lang w:val="en-US" w:eastAsia="ja-JP"/>
              </w:rPr>
              <w:t>commnted</w:t>
            </w:r>
            <w:proofErr w:type="spellEnd"/>
            <w:r>
              <w:rPr>
                <w:rFonts w:eastAsia="ＭＳ 明朝"/>
                <w:sz w:val="22"/>
                <w:lang w:val="en-US" w:eastAsia="ja-JP"/>
              </w:rPr>
              <w:t xml:space="preserve"> before, </w:t>
            </w:r>
            <w:r>
              <w:rPr>
                <w:sz w:val="22"/>
                <w:lang w:eastAsia="ja-JP"/>
              </w:rPr>
              <w:t>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4-23</w:t>
            </w:r>
            <w:r>
              <w:rPr>
                <w:sz w:val="22"/>
                <w:lang w:eastAsia="ja-JP"/>
              </w:rPr>
              <w:t xml:space="preserve"> should not be the basic FGs for scenario A2.</w:t>
            </w:r>
          </w:p>
        </w:tc>
      </w:tr>
      <w:tr w:rsidR="00602618" w14:paraId="296500FC" w14:textId="77777777" w:rsidTr="006A7CBD">
        <w:tc>
          <w:tcPr>
            <w:tcW w:w="569" w:type="pct"/>
          </w:tcPr>
          <w:p w14:paraId="234CD768" w14:textId="78C1B2F4" w:rsidR="00602618" w:rsidRDefault="002350D6" w:rsidP="006A7CBD">
            <w:pPr>
              <w:spacing w:afterLines="50" w:after="120"/>
              <w:jc w:val="both"/>
              <w:rPr>
                <w:sz w:val="22"/>
              </w:rPr>
            </w:pPr>
            <w:r>
              <w:rPr>
                <w:sz w:val="22"/>
              </w:rPr>
              <w:lastRenderedPageBreak/>
              <w:t>Nokia, NSB</w:t>
            </w:r>
          </w:p>
        </w:tc>
        <w:tc>
          <w:tcPr>
            <w:tcW w:w="4431" w:type="pct"/>
          </w:tcPr>
          <w:p w14:paraId="5A343316" w14:textId="74259543" w:rsidR="00602618" w:rsidRDefault="002350D6" w:rsidP="006A7CBD">
            <w:pPr>
              <w:spacing w:afterLines="50" w:after="120"/>
              <w:jc w:val="both"/>
              <w:rPr>
                <w:sz w:val="22"/>
                <w:lang w:eastAsia="ja-JP"/>
              </w:rPr>
            </w:pPr>
            <w:r>
              <w:rPr>
                <w:sz w:val="22"/>
                <w:lang w:eastAsia="ja-JP"/>
              </w:rPr>
              <w:t xml:space="preserve">After more careful checking it seems that we only need to make a differentiation between cases of same numerology and different numerology between licensed and unlicensed cells. In case of different SCS it seems that this would require support of 6-9a or 6-9, but otherwise there is no clear restriction on current specs on whether or not the UE would support PUCCH on an </w:t>
            </w:r>
            <w:proofErr w:type="spellStart"/>
            <w:r>
              <w:rPr>
                <w:sz w:val="22"/>
                <w:lang w:eastAsia="ja-JP"/>
              </w:rPr>
              <w:t>Scell</w:t>
            </w:r>
            <w:proofErr w:type="spellEnd"/>
            <w:r>
              <w:rPr>
                <w:sz w:val="22"/>
                <w:lang w:eastAsia="ja-JP"/>
              </w:rPr>
              <w:t xml:space="preserve"> of same SCS as the </w:t>
            </w:r>
            <w:proofErr w:type="spellStart"/>
            <w:r>
              <w:rPr>
                <w:sz w:val="22"/>
                <w:lang w:eastAsia="ja-JP"/>
              </w:rPr>
              <w:t>PCell</w:t>
            </w:r>
            <w:proofErr w:type="spellEnd"/>
            <w:r>
              <w:rPr>
                <w:sz w:val="22"/>
                <w:lang w:eastAsia="ja-JP"/>
              </w:rPr>
              <w:t xml:space="preserve">. </w:t>
            </w:r>
            <w:r w:rsidR="00A91B43">
              <w:rPr>
                <w:sz w:val="22"/>
                <w:lang w:eastAsia="ja-JP"/>
              </w:rPr>
              <w:t>There are other possibilities as well, including usage of two PUCCH groups, if supported by the UE. Hence, it may be difficult to make an exhaustive list of all the cases where PUCCH is supported on the NR-U uplink. But in our view the main point here should be to support the operation described in 4-23 whenever PUCCH is supported in NR-U uplink, and hence we could try the following approach:</w:t>
            </w:r>
          </w:p>
          <w:p w14:paraId="1F98AE8F" w14:textId="19D0D514" w:rsidR="002350D6" w:rsidRPr="002E4FA5" w:rsidRDefault="002350D6" w:rsidP="002350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50D6">
              <w:rPr>
                <w:rFonts w:eastAsia="ＭＳ 明朝" w:cs="Batang"/>
                <w:b/>
                <w:bCs/>
                <w:color w:val="FF0000"/>
                <w:sz w:val="22"/>
                <w:szCs w:val="22"/>
              </w:rPr>
              <w:t>(</w:t>
            </w:r>
            <w:r w:rsidR="00A91B43">
              <w:rPr>
                <w:rFonts w:eastAsia="ＭＳ 明朝" w:cs="Batang"/>
                <w:b/>
                <w:bCs/>
                <w:color w:val="FF0000"/>
                <w:sz w:val="22"/>
                <w:szCs w:val="22"/>
              </w:rPr>
              <w:t>whenever PUCCH is supported on NR-U cell</w:t>
            </w:r>
            <w:r w:rsidRPr="002350D6">
              <w:rPr>
                <w:rFonts w:eastAsia="ＭＳ 明朝" w:cs="Batang"/>
                <w:b/>
                <w:bCs/>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644F16B" w14:textId="77777777" w:rsidR="00A91B43" w:rsidRPr="004D5C6B" w:rsidRDefault="00A91B43" w:rsidP="00A91B43">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414B4B4" w14:textId="67B30784" w:rsidR="002350D6" w:rsidRDefault="002350D6" w:rsidP="006A7CBD">
            <w:pPr>
              <w:spacing w:afterLines="50" w:after="120"/>
              <w:jc w:val="both"/>
              <w:rPr>
                <w:sz w:val="22"/>
                <w:lang w:eastAsia="ja-JP"/>
              </w:rPr>
            </w:pPr>
          </w:p>
        </w:tc>
      </w:tr>
      <w:tr w:rsidR="00AC54F5" w14:paraId="399387C7" w14:textId="77777777" w:rsidTr="006A7CBD">
        <w:tc>
          <w:tcPr>
            <w:tcW w:w="569" w:type="pct"/>
          </w:tcPr>
          <w:p w14:paraId="17A3828C" w14:textId="3EB4C801"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76D3E20A" w14:textId="3869AAAD" w:rsidR="00AC54F5" w:rsidRDefault="00AC54F5" w:rsidP="00AC54F5">
            <w:pPr>
              <w:spacing w:afterLines="50" w:after="120"/>
              <w:jc w:val="both"/>
              <w:rPr>
                <w:sz w:val="22"/>
              </w:rPr>
            </w:pPr>
            <w:r>
              <w:rPr>
                <w:sz w:val="22"/>
              </w:rPr>
              <w:t>Nokia’s suggestion seems pragmatic enough to solve the case of scenario A2.</w:t>
            </w:r>
          </w:p>
        </w:tc>
      </w:tr>
      <w:tr w:rsidR="00602618" w14:paraId="0918ACB2" w14:textId="77777777" w:rsidTr="006A7CBD">
        <w:tc>
          <w:tcPr>
            <w:tcW w:w="569" w:type="pct"/>
          </w:tcPr>
          <w:p w14:paraId="22E381BD" w14:textId="485061E8" w:rsidR="00602618" w:rsidRPr="00B5347B" w:rsidRDefault="0024594B"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3B303D4F" w14:textId="3826BFDE" w:rsidR="00602618" w:rsidRDefault="0024594B" w:rsidP="006A7CBD">
            <w:pPr>
              <w:spacing w:afterLines="50" w:after="120"/>
              <w:jc w:val="both"/>
              <w:rPr>
                <w:sz w:val="22"/>
                <w:lang w:eastAsia="ja-JP"/>
              </w:rPr>
            </w:pPr>
            <w:r>
              <w:rPr>
                <w:rFonts w:hint="eastAsia"/>
                <w:sz w:val="22"/>
                <w:lang w:eastAsia="ja-JP"/>
              </w:rPr>
              <w:t>T</w:t>
            </w:r>
            <w:r>
              <w:rPr>
                <w:sz w:val="22"/>
                <w:lang w:eastAsia="ja-JP"/>
              </w:rPr>
              <w:t>hanks for the feedbacks.</w:t>
            </w:r>
          </w:p>
          <w:p w14:paraId="419B7127" w14:textId="23DF83F2" w:rsidR="0024594B" w:rsidRDefault="0024594B" w:rsidP="006A7CBD">
            <w:pPr>
              <w:spacing w:afterLines="50" w:after="120"/>
              <w:jc w:val="both"/>
              <w:rPr>
                <w:sz w:val="22"/>
                <w:lang w:eastAsia="ja-JP"/>
              </w:rPr>
            </w:pPr>
            <w:r>
              <w:rPr>
                <w:rFonts w:hint="eastAsia"/>
                <w:sz w:val="22"/>
                <w:lang w:eastAsia="ja-JP"/>
              </w:rPr>
              <w:t>B</w:t>
            </w:r>
            <w:r>
              <w:rPr>
                <w:sz w:val="22"/>
                <w:lang w:eastAsia="ja-JP"/>
              </w:rPr>
              <w:t>ased on the feedbacks, following two alternatives for FG4-23 can be discussed.</w:t>
            </w:r>
          </w:p>
          <w:p w14:paraId="020C7B22" w14:textId="77777777" w:rsidR="0024594B" w:rsidRPr="002E4FA5" w:rsidRDefault="0024594B" w:rsidP="0024594B">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7FF4C481" w14:textId="175299F5" w:rsidR="0024594B" w:rsidRPr="0024594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558140D" w14:textId="5EF47385" w:rsidR="0024594B" w:rsidRPr="0024594B" w:rsidRDefault="0024594B" w:rsidP="0024594B">
            <w:pPr>
              <w:pStyle w:val="aff6"/>
              <w:numPr>
                <w:ilvl w:val="1"/>
                <w:numId w:val="13"/>
              </w:numPr>
              <w:ind w:leftChars="0"/>
              <w:rPr>
                <w:rFonts w:eastAsia="ＭＳ 明朝" w:cs="Batang"/>
                <w:sz w:val="22"/>
                <w:szCs w:val="22"/>
              </w:rPr>
            </w:pPr>
            <w:r w:rsidRPr="0024594B">
              <w:rPr>
                <w:rFonts w:eastAsia="ＭＳ 明朝" w:cs="Batang" w:hint="eastAsia"/>
                <w:b/>
                <w:bCs/>
                <w:sz w:val="22"/>
                <w:szCs w:val="22"/>
                <w:lang w:eastAsia="ja-JP"/>
              </w:rPr>
              <w:t>A</w:t>
            </w:r>
            <w:r w:rsidRPr="0024594B">
              <w:rPr>
                <w:rFonts w:eastAsia="ＭＳ 明朝" w:cs="Batang"/>
                <w:b/>
                <w:bCs/>
                <w:sz w:val="22"/>
                <w:szCs w:val="22"/>
                <w:lang w:eastAsia="ja-JP"/>
              </w:rPr>
              <w:t>lt.2:</w:t>
            </w:r>
            <w:r w:rsidRPr="0024594B">
              <w:rPr>
                <w:rFonts w:eastAsia="ＭＳ 明朝" w:cs="Batang"/>
                <w:b/>
                <w:bCs/>
                <w:sz w:val="22"/>
                <w:szCs w:val="22"/>
              </w:rPr>
              <w:t xml:space="preserve"> New FG based on 4-23 is a part of basic operation for scenarios A2 (whenever PUCCH is supported on NR-U cell), B, C, D and E</w:t>
            </w:r>
          </w:p>
          <w:p w14:paraId="2DA899F3" w14:textId="2BA1F9B1" w:rsidR="0024594B" w:rsidRPr="004D5C6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2BA236AF" w14:textId="0D98F08B" w:rsidR="0024594B" w:rsidRPr="0024594B" w:rsidRDefault="0024594B" w:rsidP="006A7CBD">
            <w:pPr>
              <w:spacing w:afterLines="50" w:after="120"/>
              <w:jc w:val="both"/>
              <w:rPr>
                <w:sz w:val="22"/>
                <w:lang w:eastAsia="ja-JP"/>
              </w:rPr>
            </w:pPr>
            <w:r>
              <w:rPr>
                <w:rFonts w:hint="eastAsia"/>
                <w:sz w:val="22"/>
                <w:lang w:eastAsia="ja-JP"/>
              </w:rPr>
              <w:t>C</w:t>
            </w:r>
            <w:r>
              <w:rPr>
                <w:sz w:val="22"/>
                <w:lang w:eastAsia="ja-JP"/>
              </w:rPr>
              <w:t>ompanies views on above proposal (including preference between Alt.1 and Alt.2) will be appreciated.</w:t>
            </w:r>
          </w:p>
        </w:tc>
      </w:tr>
    </w:tbl>
    <w:p w14:paraId="6DB65F53" w14:textId="0B397D10" w:rsidR="00602618" w:rsidRDefault="00602618" w:rsidP="00D96F77">
      <w:pPr>
        <w:rPr>
          <w:rFonts w:ascii="Arial" w:eastAsia="Batang" w:hAnsi="Arial"/>
          <w:sz w:val="32"/>
          <w:szCs w:val="32"/>
          <w:lang w:eastAsia="ko-KR"/>
        </w:rPr>
      </w:pPr>
    </w:p>
    <w:p w14:paraId="30885023" w14:textId="093FCD45" w:rsidR="00AC54F5" w:rsidRPr="000C54CC" w:rsidRDefault="00AC54F5" w:rsidP="00800FD6">
      <w:pPr>
        <w:rPr>
          <w:rFonts w:eastAsia="ＭＳ 明朝" w:cs="Batang"/>
          <w:b/>
          <w:bCs/>
          <w:sz w:val="22"/>
          <w:szCs w:val="22"/>
        </w:rPr>
      </w:pPr>
      <w:r w:rsidRPr="00602618">
        <w:rPr>
          <w:rFonts w:eastAsia="ＭＳ 明朝" w:cs="Batang"/>
          <w:b/>
          <w:bCs/>
          <w:sz w:val="22"/>
          <w:szCs w:val="22"/>
        </w:rPr>
        <w:t>Updated FL proposal 8:</w:t>
      </w:r>
    </w:p>
    <w:p w14:paraId="78770C74" w14:textId="77777777" w:rsidR="00AC54F5" w:rsidRPr="002E4FA5" w:rsidRDefault="00AC54F5" w:rsidP="00AC54F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1B970A7" w14:textId="77777777" w:rsidR="00AC54F5" w:rsidRPr="0024594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2237229" w14:textId="77777777" w:rsidR="00AC54F5" w:rsidRPr="0024594B" w:rsidRDefault="00AC54F5" w:rsidP="00AC54F5">
      <w:pPr>
        <w:pStyle w:val="aff6"/>
        <w:numPr>
          <w:ilvl w:val="1"/>
          <w:numId w:val="13"/>
        </w:numPr>
        <w:ind w:leftChars="0"/>
        <w:rPr>
          <w:rFonts w:eastAsia="ＭＳ 明朝" w:cs="Batang"/>
          <w:sz w:val="22"/>
          <w:szCs w:val="22"/>
        </w:rPr>
      </w:pPr>
      <w:r w:rsidRPr="0024594B">
        <w:rPr>
          <w:rFonts w:eastAsia="ＭＳ 明朝" w:cs="Batang" w:hint="eastAsia"/>
          <w:b/>
          <w:bCs/>
          <w:sz w:val="22"/>
          <w:szCs w:val="22"/>
        </w:rPr>
        <w:t>A</w:t>
      </w:r>
      <w:r w:rsidRPr="0024594B">
        <w:rPr>
          <w:rFonts w:eastAsia="ＭＳ 明朝" w:cs="Batang"/>
          <w:b/>
          <w:bCs/>
          <w:sz w:val="22"/>
          <w:szCs w:val="22"/>
        </w:rPr>
        <w:t>lt.2: New FG based on 4-23 is a part of basic operation for scenarios A2 (whenever PUCCH is supported on NR-U cell), B, C, D and E</w:t>
      </w:r>
    </w:p>
    <w:p w14:paraId="63211D71" w14:textId="77777777" w:rsidR="00AC54F5" w:rsidRPr="004D5C6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377F7A6C" w14:textId="19C22C05" w:rsidR="00AC54F5" w:rsidRDefault="00AC54F5" w:rsidP="00D96F77">
      <w:pPr>
        <w:rPr>
          <w:rFonts w:ascii="Arial" w:eastAsia="Batang" w:hAnsi="Arial"/>
          <w:sz w:val="32"/>
          <w:szCs w:val="32"/>
          <w:lang w:eastAsia="ko-KR"/>
        </w:rPr>
      </w:pPr>
    </w:p>
    <w:p w14:paraId="55062D0A" w14:textId="77777777" w:rsidR="00AC54F5" w:rsidRDefault="00AC54F5" w:rsidP="00AC54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FABB29" w14:textId="77777777" w:rsidR="00AC54F5" w:rsidRDefault="00AC54F5" w:rsidP="00AC54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C54F5" w14:paraId="02D09790" w14:textId="77777777" w:rsidTr="001C5D1E">
        <w:tc>
          <w:tcPr>
            <w:tcW w:w="569" w:type="pct"/>
            <w:shd w:val="clear" w:color="auto" w:fill="F2F2F2" w:themeFill="background1" w:themeFillShade="F2"/>
          </w:tcPr>
          <w:p w14:paraId="75EB0EA0" w14:textId="77777777" w:rsidR="00AC54F5" w:rsidRDefault="00AC54F5"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9CFE32" w14:textId="77777777" w:rsidR="00AC54F5" w:rsidRDefault="00AC54F5" w:rsidP="001C5D1E">
            <w:pPr>
              <w:spacing w:afterLines="50" w:after="120"/>
              <w:jc w:val="both"/>
              <w:rPr>
                <w:sz w:val="22"/>
              </w:rPr>
            </w:pPr>
            <w:r>
              <w:rPr>
                <w:rFonts w:hint="eastAsia"/>
                <w:sz w:val="22"/>
              </w:rPr>
              <w:t>C</w:t>
            </w:r>
            <w:r>
              <w:rPr>
                <w:sz w:val="22"/>
              </w:rPr>
              <w:t>omment</w:t>
            </w:r>
          </w:p>
        </w:tc>
      </w:tr>
      <w:tr w:rsidR="00AC54F5" w:rsidRPr="00B31729" w14:paraId="0AE13F30" w14:textId="77777777" w:rsidTr="001C5D1E">
        <w:tc>
          <w:tcPr>
            <w:tcW w:w="569" w:type="pct"/>
          </w:tcPr>
          <w:p w14:paraId="17532929" w14:textId="46682666" w:rsidR="00AC54F5" w:rsidRPr="00B31729" w:rsidRDefault="00B31729" w:rsidP="001C5D1E">
            <w:pPr>
              <w:spacing w:afterLines="50" w:after="120"/>
              <w:jc w:val="both"/>
              <w:rPr>
                <w:rFonts w:eastAsia="ＭＳ 明朝"/>
                <w:sz w:val="22"/>
                <w:lang w:eastAsia="ja-JP"/>
              </w:rPr>
            </w:pPr>
            <w:r>
              <w:rPr>
                <w:rFonts w:eastAsia="ＭＳ 明朝" w:hint="eastAsia"/>
                <w:sz w:val="22"/>
                <w:lang w:eastAsia="ja-JP"/>
              </w:rPr>
              <w:t>DOCOMO</w:t>
            </w:r>
          </w:p>
        </w:tc>
        <w:tc>
          <w:tcPr>
            <w:tcW w:w="4431" w:type="pct"/>
          </w:tcPr>
          <w:p w14:paraId="6C5EC610" w14:textId="7A3C1BEC" w:rsidR="00AC54F5" w:rsidRPr="006A7CBD" w:rsidRDefault="00B31729" w:rsidP="001C5D1E">
            <w:pPr>
              <w:rPr>
                <w:rFonts w:eastAsia="ＭＳ 明朝"/>
                <w:sz w:val="22"/>
                <w:lang w:val="en-US" w:eastAsia="ja-JP"/>
              </w:rPr>
            </w:pPr>
            <w:r>
              <w:rPr>
                <w:rFonts w:eastAsia="ＭＳ 明朝" w:hint="eastAsia"/>
                <w:sz w:val="22"/>
                <w:lang w:val="en-US" w:eastAsia="ja-JP"/>
              </w:rPr>
              <w:t xml:space="preserve">We are fine with Alt.2 </w:t>
            </w:r>
            <w:r>
              <w:rPr>
                <w:rFonts w:eastAsia="ＭＳ 明朝"/>
                <w:sz w:val="22"/>
                <w:lang w:val="en-US" w:eastAsia="ja-JP"/>
              </w:rPr>
              <w:t xml:space="preserve">for the clarification of </w:t>
            </w:r>
            <w:proofErr w:type="spellStart"/>
            <w:r>
              <w:rPr>
                <w:rFonts w:eastAsia="ＭＳ 明朝"/>
                <w:sz w:val="22"/>
                <w:lang w:val="en-US" w:eastAsia="ja-JP"/>
              </w:rPr>
              <w:t>appricable</w:t>
            </w:r>
            <w:proofErr w:type="spellEnd"/>
            <w:r>
              <w:rPr>
                <w:rFonts w:eastAsia="ＭＳ 明朝"/>
                <w:sz w:val="22"/>
                <w:lang w:val="en-US" w:eastAsia="ja-JP"/>
              </w:rPr>
              <w:t xml:space="preserve"> scenarios</w:t>
            </w:r>
          </w:p>
        </w:tc>
      </w:tr>
      <w:tr w:rsidR="00AC54F5" w14:paraId="4609149A" w14:textId="77777777" w:rsidTr="001C5D1E">
        <w:tc>
          <w:tcPr>
            <w:tcW w:w="569" w:type="pct"/>
          </w:tcPr>
          <w:p w14:paraId="7E41D326" w14:textId="368359B0"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6FF5DC15" w14:textId="68147BE4"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We are fine with Proposal 8 and Alt 2 is preferred.</w:t>
            </w:r>
          </w:p>
        </w:tc>
      </w:tr>
      <w:tr w:rsidR="00AC54F5" w14:paraId="72DF9443" w14:textId="77777777" w:rsidTr="001C5D1E">
        <w:tc>
          <w:tcPr>
            <w:tcW w:w="569" w:type="pct"/>
          </w:tcPr>
          <w:p w14:paraId="65684544" w14:textId="7F0E8033" w:rsidR="00AC54F5" w:rsidRDefault="00F84281" w:rsidP="001C5D1E">
            <w:pPr>
              <w:spacing w:afterLines="50" w:after="120"/>
              <w:jc w:val="both"/>
              <w:rPr>
                <w:sz w:val="22"/>
              </w:rPr>
            </w:pPr>
            <w:r>
              <w:rPr>
                <w:sz w:val="22"/>
              </w:rPr>
              <w:t>Nokia, NSB</w:t>
            </w:r>
          </w:p>
        </w:tc>
        <w:tc>
          <w:tcPr>
            <w:tcW w:w="4431" w:type="pct"/>
          </w:tcPr>
          <w:p w14:paraId="6C361C10" w14:textId="7FD670CD" w:rsidR="00AC54F5" w:rsidRDefault="00F84281" w:rsidP="001C5D1E">
            <w:pPr>
              <w:spacing w:afterLines="50" w:after="120"/>
              <w:jc w:val="both"/>
              <w:rPr>
                <w:sz w:val="22"/>
              </w:rPr>
            </w:pPr>
            <w:r>
              <w:rPr>
                <w:sz w:val="22"/>
              </w:rPr>
              <w:t>We support Proposal 8 with Alt. 2</w:t>
            </w:r>
          </w:p>
        </w:tc>
      </w:tr>
      <w:tr w:rsidR="001C5D1E" w14:paraId="34202E7B" w14:textId="77777777" w:rsidTr="001C5D1E">
        <w:tc>
          <w:tcPr>
            <w:tcW w:w="569" w:type="pct"/>
            <w:hideMark/>
          </w:tcPr>
          <w:p w14:paraId="7F5C55BE" w14:textId="77777777" w:rsidR="001C5D1E" w:rsidRDefault="001C5D1E">
            <w:pPr>
              <w:spacing w:afterLines="50" w:after="120"/>
              <w:jc w:val="both"/>
              <w:rPr>
                <w:rFonts w:eastAsia="SimSun"/>
                <w:sz w:val="22"/>
              </w:rPr>
            </w:pPr>
            <w:r>
              <w:rPr>
                <w:rFonts w:hint="eastAsia"/>
                <w:sz w:val="22"/>
              </w:rPr>
              <w:t xml:space="preserve">Huawei, </w:t>
            </w:r>
            <w:proofErr w:type="spellStart"/>
            <w:r>
              <w:rPr>
                <w:rFonts w:hint="eastAsia"/>
                <w:sz w:val="22"/>
              </w:rPr>
              <w:t>HiSilicon</w:t>
            </w:r>
            <w:proofErr w:type="spellEnd"/>
          </w:p>
        </w:tc>
        <w:tc>
          <w:tcPr>
            <w:tcW w:w="4431" w:type="pct"/>
            <w:hideMark/>
          </w:tcPr>
          <w:p w14:paraId="14524B51" w14:textId="77777777" w:rsidR="001C5D1E" w:rsidRDefault="001C5D1E">
            <w:pPr>
              <w:spacing w:afterLines="50" w:after="120"/>
              <w:jc w:val="both"/>
              <w:rPr>
                <w:sz w:val="22"/>
              </w:rPr>
            </w:pPr>
            <w:r>
              <w:rPr>
                <w:rFonts w:hint="eastAsia"/>
                <w:sz w:val="22"/>
              </w:rPr>
              <w:t>We are fine with Proposal 8 with Alt. 2</w:t>
            </w:r>
          </w:p>
        </w:tc>
      </w:tr>
      <w:tr w:rsidR="00B9289D" w14:paraId="407556C2" w14:textId="77777777" w:rsidTr="001C5D1E">
        <w:tc>
          <w:tcPr>
            <w:tcW w:w="569" w:type="pct"/>
          </w:tcPr>
          <w:p w14:paraId="72D764F9" w14:textId="4E379F63" w:rsidR="00B9289D" w:rsidRDefault="00B9289D">
            <w:pPr>
              <w:spacing w:afterLines="50" w:after="120"/>
              <w:jc w:val="both"/>
              <w:rPr>
                <w:sz w:val="22"/>
              </w:rPr>
            </w:pPr>
            <w:r>
              <w:rPr>
                <w:sz w:val="22"/>
              </w:rPr>
              <w:t>Apple</w:t>
            </w:r>
          </w:p>
        </w:tc>
        <w:tc>
          <w:tcPr>
            <w:tcW w:w="4431" w:type="pct"/>
          </w:tcPr>
          <w:p w14:paraId="060A820F" w14:textId="77777777" w:rsidR="00B9289D" w:rsidRDefault="00B9289D">
            <w:pPr>
              <w:spacing w:afterLines="50" w:after="120"/>
              <w:jc w:val="both"/>
              <w:rPr>
                <w:sz w:val="22"/>
              </w:rPr>
            </w:pPr>
            <w:r>
              <w:rPr>
                <w:sz w:val="22"/>
              </w:rPr>
              <w:t xml:space="preserve">We still </w:t>
            </w:r>
            <w:proofErr w:type="spellStart"/>
            <w:r>
              <w:rPr>
                <w:sz w:val="22"/>
              </w:rPr>
              <w:t>wan</w:t>
            </w:r>
            <w:proofErr w:type="spellEnd"/>
            <w:r>
              <w:rPr>
                <w:sz w:val="22"/>
              </w:rPr>
              <w:t xml:space="preserve"> to discuss why FG4-23/FG5-17 needs to be basic operation. FG4-23 and FG5-17 is slot aggregation for PUCCH and PUSCH which is very likely to leave gap between adjacent PUCCH/PUSCH transmission occasions</w:t>
            </w:r>
            <w:r w:rsidR="00D0099C">
              <w:rPr>
                <w:sz w:val="22"/>
              </w:rPr>
              <w:t xml:space="preserve">. We would like to clarify </w:t>
            </w:r>
          </w:p>
          <w:p w14:paraId="311A4B48" w14:textId="77777777" w:rsidR="00D0099C" w:rsidRDefault="00D0099C" w:rsidP="00D0099C">
            <w:pPr>
              <w:pStyle w:val="aff6"/>
              <w:numPr>
                <w:ilvl w:val="0"/>
                <w:numId w:val="54"/>
              </w:numPr>
              <w:spacing w:afterLines="50" w:after="120"/>
              <w:ind w:leftChars="0"/>
              <w:jc w:val="both"/>
              <w:rPr>
                <w:sz w:val="22"/>
              </w:rPr>
            </w:pPr>
            <w:r>
              <w:rPr>
                <w:sz w:val="22"/>
              </w:rPr>
              <w:t xml:space="preserve">Does UE need to perform LBT for every PUCCH/PUSCH transmission occasion </w:t>
            </w:r>
          </w:p>
          <w:p w14:paraId="7F0A1AC4" w14:textId="77777777" w:rsidR="00D0099C" w:rsidRDefault="00D0099C" w:rsidP="00D0099C">
            <w:pPr>
              <w:pStyle w:val="aff6"/>
              <w:numPr>
                <w:ilvl w:val="0"/>
                <w:numId w:val="54"/>
              </w:numPr>
              <w:spacing w:afterLines="50" w:after="120"/>
              <w:ind w:leftChars="0"/>
              <w:jc w:val="both"/>
              <w:rPr>
                <w:sz w:val="22"/>
              </w:rPr>
            </w:pPr>
            <w:r>
              <w:rPr>
                <w:sz w:val="22"/>
              </w:rPr>
              <w:t xml:space="preserve">If LBT fails, UE just cancels one PUCCH </w:t>
            </w:r>
            <w:proofErr w:type="spellStart"/>
            <w:r>
              <w:rPr>
                <w:sz w:val="22"/>
              </w:rPr>
              <w:t>trsnsmison</w:t>
            </w:r>
            <w:proofErr w:type="spellEnd"/>
            <w:r>
              <w:rPr>
                <w:sz w:val="22"/>
              </w:rPr>
              <w:t xml:space="preserve"> occasion or all the remaining PUCCH transmission occasions </w:t>
            </w:r>
          </w:p>
          <w:p w14:paraId="4C49A615" w14:textId="19B1B543" w:rsidR="00D0099C" w:rsidRPr="00D0099C" w:rsidRDefault="00D0099C" w:rsidP="00D0099C">
            <w:pPr>
              <w:pStyle w:val="aff6"/>
              <w:numPr>
                <w:ilvl w:val="0"/>
                <w:numId w:val="54"/>
              </w:numPr>
              <w:spacing w:afterLines="50" w:after="120"/>
              <w:ind w:leftChars="0"/>
              <w:jc w:val="both"/>
              <w:rPr>
                <w:sz w:val="22"/>
              </w:rPr>
            </w:pPr>
            <w:r>
              <w:rPr>
                <w:sz w:val="22"/>
              </w:rPr>
              <w:t xml:space="preserve">Since UE may need to </w:t>
            </w:r>
            <w:proofErr w:type="spellStart"/>
            <w:r>
              <w:rPr>
                <w:sz w:val="22"/>
              </w:rPr>
              <w:t>swtich</w:t>
            </w:r>
            <w:proofErr w:type="spellEnd"/>
            <w:r>
              <w:rPr>
                <w:sz w:val="22"/>
              </w:rPr>
              <w:t xml:space="preserve"> duplexing direction</w:t>
            </w:r>
            <w:r w:rsidR="00641B60">
              <w:rPr>
                <w:sz w:val="22"/>
              </w:rPr>
              <w:t xml:space="preserve"> for LBT</w:t>
            </w:r>
            <w:r>
              <w:rPr>
                <w:sz w:val="22"/>
              </w:rPr>
              <w:t>, is there any phase continuity requirement</w:t>
            </w:r>
          </w:p>
        </w:tc>
      </w:tr>
      <w:tr w:rsidR="002954DA" w14:paraId="3AE64514" w14:textId="77777777" w:rsidTr="001C5D1E">
        <w:tc>
          <w:tcPr>
            <w:tcW w:w="569" w:type="pct"/>
          </w:tcPr>
          <w:p w14:paraId="5406888B" w14:textId="69CC5C8E" w:rsidR="002954DA" w:rsidRDefault="002954DA">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4FFB7E51" w14:textId="77777777" w:rsidR="002954DA" w:rsidRDefault="00AC63B6">
            <w:pPr>
              <w:spacing w:afterLines="50" w:after="120"/>
              <w:jc w:val="both"/>
              <w:rPr>
                <w:sz w:val="22"/>
                <w:lang w:eastAsia="ja-JP"/>
              </w:rPr>
            </w:pPr>
            <w:r>
              <w:rPr>
                <w:rFonts w:hint="eastAsia"/>
                <w:sz w:val="22"/>
                <w:lang w:eastAsia="ja-JP"/>
              </w:rPr>
              <w:t>T</w:t>
            </w:r>
            <w:r>
              <w:rPr>
                <w:sz w:val="22"/>
                <w:lang w:eastAsia="ja-JP"/>
              </w:rPr>
              <w:t>hanks for the feedbacks.</w:t>
            </w:r>
          </w:p>
          <w:p w14:paraId="153F843F" w14:textId="77777777" w:rsidR="00AC63B6" w:rsidRDefault="00AC63B6">
            <w:pPr>
              <w:spacing w:afterLines="50" w:after="120"/>
              <w:jc w:val="both"/>
              <w:rPr>
                <w:sz w:val="22"/>
                <w:lang w:eastAsia="ja-JP"/>
              </w:rPr>
            </w:pPr>
            <w:r>
              <w:rPr>
                <w:rFonts w:hint="eastAsia"/>
                <w:sz w:val="22"/>
                <w:lang w:eastAsia="ja-JP"/>
              </w:rPr>
              <w:t>B</w:t>
            </w:r>
            <w:r>
              <w:rPr>
                <w:sz w:val="22"/>
                <w:lang w:eastAsia="ja-JP"/>
              </w:rPr>
              <w:t>etween alt 1 and alt 2, we can select alt 2 according to the feedbacks.</w:t>
            </w:r>
          </w:p>
          <w:p w14:paraId="19B11E5B" w14:textId="2EF2BA2D" w:rsidR="00AC63B6" w:rsidRDefault="00AC63B6">
            <w:pPr>
              <w:spacing w:afterLines="50" w:after="120"/>
              <w:jc w:val="both"/>
              <w:rPr>
                <w:sz w:val="22"/>
                <w:lang w:eastAsia="ja-JP"/>
              </w:rPr>
            </w:pPr>
            <w:r>
              <w:rPr>
                <w:rFonts w:hint="eastAsia"/>
                <w:sz w:val="22"/>
                <w:lang w:eastAsia="ja-JP"/>
              </w:rPr>
              <w:t>R</w:t>
            </w:r>
            <w:r>
              <w:rPr>
                <w:sz w:val="22"/>
                <w:lang w:eastAsia="ja-JP"/>
              </w:rPr>
              <w:t xml:space="preserve">egarding Apple’s comment, although there would be some configuration restriction in unlicensed band operation to avoid gap between repetitions, I think we can apply the common principle that Rel-15 mandatory capability is a part of basic operation for </w:t>
            </w:r>
            <w:proofErr w:type="spellStart"/>
            <w:r>
              <w:rPr>
                <w:sz w:val="22"/>
                <w:lang w:eastAsia="ja-JP"/>
              </w:rPr>
              <w:t>appricable</w:t>
            </w:r>
            <w:proofErr w:type="spellEnd"/>
            <w:r>
              <w:rPr>
                <w:sz w:val="22"/>
                <w:lang w:eastAsia="ja-JP"/>
              </w:rPr>
              <w:t xml:space="preserve"> NR-U scenarios to avoid mandatory/optional/basic discussion again.</w:t>
            </w:r>
          </w:p>
        </w:tc>
      </w:tr>
      <w:tr w:rsidR="00800FD6" w14:paraId="4D5B4EEB" w14:textId="77777777" w:rsidTr="001C5D1E">
        <w:tc>
          <w:tcPr>
            <w:tcW w:w="569" w:type="pct"/>
          </w:tcPr>
          <w:p w14:paraId="11B0775A" w14:textId="31F34F9A" w:rsidR="00800FD6" w:rsidRDefault="00800FD6">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9DF7A15" w14:textId="67A576B2" w:rsidR="00800FD6" w:rsidRDefault="00800FD6">
            <w:pPr>
              <w:spacing w:afterLines="50" w:after="120"/>
              <w:jc w:val="both"/>
              <w:rPr>
                <w:sz w:val="22"/>
                <w:lang w:eastAsia="ja-JP"/>
              </w:rPr>
            </w:pPr>
            <w:r>
              <w:rPr>
                <w:rFonts w:hint="eastAsia"/>
                <w:sz w:val="22"/>
                <w:lang w:eastAsia="ja-JP"/>
              </w:rPr>
              <w:t>B</w:t>
            </w:r>
            <w:r>
              <w:rPr>
                <w:sz w:val="22"/>
                <w:lang w:eastAsia="ja-JP"/>
              </w:rPr>
              <w:t>ased on the discussion in GTW session, following updated FL proposal 8 was agreed.</w:t>
            </w:r>
          </w:p>
        </w:tc>
      </w:tr>
    </w:tbl>
    <w:p w14:paraId="491F68D9" w14:textId="4D480E30" w:rsidR="00AC54F5" w:rsidRDefault="00AC54F5" w:rsidP="00D96F77">
      <w:pPr>
        <w:rPr>
          <w:rFonts w:ascii="Arial" w:eastAsia="Batang" w:hAnsi="Arial"/>
          <w:sz w:val="32"/>
          <w:szCs w:val="32"/>
          <w:lang w:eastAsia="ko-KR"/>
        </w:rPr>
      </w:pPr>
    </w:p>
    <w:p w14:paraId="5C40DFAE" w14:textId="77777777" w:rsidR="00AC63B6" w:rsidRPr="000C54CC" w:rsidRDefault="00AC63B6" w:rsidP="00800FD6">
      <w:pPr>
        <w:rPr>
          <w:rFonts w:eastAsia="ＭＳ 明朝" w:cs="Batang"/>
          <w:b/>
          <w:bCs/>
          <w:sz w:val="22"/>
          <w:szCs w:val="22"/>
        </w:rPr>
      </w:pPr>
      <w:r w:rsidRPr="007D4909">
        <w:rPr>
          <w:rFonts w:eastAsia="ＭＳ 明朝" w:cs="Batang"/>
          <w:b/>
          <w:bCs/>
          <w:sz w:val="22"/>
          <w:szCs w:val="22"/>
          <w:highlight w:val="green"/>
        </w:rPr>
        <w:t>Updated FL proposal 8:</w:t>
      </w:r>
    </w:p>
    <w:p w14:paraId="3FD20F25" w14:textId="77777777" w:rsidR="00AC63B6" w:rsidRPr="002E4FA5" w:rsidRDefault="00AC63B6" w:rsidP="00AC63B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EBC48B6" w14:textId="40C12F4A" w:rsidR="00AC63B6" w:rsidRPr="0024594B" w:rsidRDefault="00AC63B6" w:rsidP="00AC63B6">
      <w:pPr>
        <w:pStyle w:val="aff6"/>
        <w:numPr>
          <w:ilvl w:val="1"/>
          <w:numId w:val="13"/>
        </w:numPr>
        <w:ind w:leftChars="0"/>
        <w:rPr>
          <w:rFonts w:eastAsia="ＭＳ 明朝" w:cs="Batang"/>
          <w:sz w:val="22"/>
          <w:szCs w:val="22"/>
        </w:rPr>
      </w:pPr>
      <w:r w:rsidRPr="0024594B">
        <w:rPr>
          <w:rFonts w:eastAsia="ＭＳ 明朝" w:cs="Batang"/>
          <w:b/>
          <w:bCs/>
          <w:sz w:val="22"/>
          <w:szCs w:val="22"/>
        </w:rPr>
        <w:t>New FG based on 4-23 is a part of basic operation for scenarios A2 (whenever PUCCH is supported on NR-U cell), B, C, D and E</w:t>
      </w:r>
    </w:p>
    <w:p w14:paraId="683E1800" w14:textId="77777777" w:rsidR="00AC63B6" w:rsidRPr="004D5C6B" w:rsidRDefault="00AC63B6" w:rsidP="00AC63B6">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055294B" w14:textId="3E1E04A1" w:rsidR="00AC63B6" w:rsidRPr="00AC63B6" w:rsidRDefault="00AC63B6" w:rsidP="00D96F77">
      <w:pPr>
        <w:rPr>
          <w:rFonts w:ascii="Arial" w:eastAsia="Batang" w:hAnsi="Arial"/>
          <w:sz w:val="32"/>
          <w:szCs w:val="32"/>
          <w:lang w:eastAsia="ko-KR"/>
        </w:rPr>
      </w:pPr>
    </w:p>
    <w:p w14:paraId="20A45AEC" w14:textId="77777777" w:rsidR="00AC63B6" w:rsidRPr="00AC54F5" w:rsidRDefault="00AC63B6" w:rsidP="00D96F77">
      <w:pPr>
        <w:rPr>
          <w:rFonts w:ascii="Arial" w:eastAsia="Batang" w:hAnsi="Arial"/>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w:t>
            </w:r>
            <w:proofErr w:type="gramStart"/>
            <w:r>
              <w:rPr>
                <w:sz w:val="22"/>
              </w:rPr>
              <w:t>i.e.</w:t>
            </w:r>
            <w:proofErr w:type="gramEnd"/>
            <w:r>
              <w:rPr>
                <w:sz w:val="22"/>
              </w:rPr>
              <w:t xml:space="preserv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t>
            </w:r>
            <w:proofErr w:type="gramStart"/>
            <w:r>
              <w:rPr>
                <w:sz w:val="22"/>
              </w:rPr>
              <w:t xml:space="preserve">why </w:t>
            </w:r>
            <w:r>
              <w:rPr>
                <w:rFonts w:hint="eastAsia"/>
                <w:sz w:val="22"/>
              </w:rPr>
              <w:t xml:space="preserve"> [</w:t>
            </w:r>
            <w:proofErr w:type="gramEnd"/>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lastRenderedPageBreak/>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w:t>
            </w:r>
            <w:proofErr w:type="gramStart"/>
            <w:r>
              <w:rPr>
                <w:rFonts w:eastAsiaTheme="minorEastAsia"/>
                <w:sz w:val="22"/>
                <w:lang w:eastAsia="zh-CN"/>
              </w:rPr>
              <w:t>i.e.</w:t>
            </w:r>
            <w:proofErr w:type="gramEnd"/>
            <w:r>
              <w:rPr>
                <w:rFonts w:eastAsiaTheme="minorEastAsia"/>
                <w:sz w:val="22"/>
                <w:lang w:eastAsia="zh-CN"/>
              </w:rPr>
              <w:t xml:space="preserv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24594B">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6A7CBD">
        <w:tc>
          <w:tcPr>
            <w:tcW w:w="569" w:type="pct"/>
            <w:shd w:val="clear" w:color="auto" w:fill="F2F2F2" w:themeFill="background1" w:themeFillShade="F2"/>
          </w:tcPr>
          <w:p w14:paraId="13DD1C99" w14:textId="77777777" w:rsidR="009622D6" w:rsidRDefault="009622D6"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6A7CBD">
            <w:pPr>
              <w:spacing w:afterLines="50" w:after="120"/>
              <w:jc w:val="both"/>
              <w:rPr>
                <w:sz w:val="22"/>
              </w:rPr>
            </w:pPr>
            <w:r>
              <w:rPr>
                <w:rFonts w:hint="eastAsia"/>
                <w:sz w:val="22"/>
              </w:rPr>
              <w:t>C</w:t>
            </w:r>
            <w:r>
              <w:rPr>
                <w:sz w:val="22"/>
              </w:rPr>
              <w:t>omment</w:t>
            </w:r>
          </w:p>
        </w:tc>
      </w:tr>
      <w:tr w:rsidR="009622D6" w14:paraId="1EA10E40" w14:textId="77777777" w:rsidTr="006A7CBD">
        <w:tc>
          <w:tcPr>
            <w:tcW w:w="569" w:type="pct"/>
          </w:tcPr>
          <w:p w14:paraId="194AD887" w14:textId="4F05CA9E" w:rsidR="009622D6" w:rsidRPr="007951AD" w:rsidRDefault="0072717E" w:rsidP="006A7CBD">
            <w:pPr>
              <w:spacing w:afterLines="50" w:after="120"/>
              <w:jc w:val="both"/>
              <w:rPr>
                <w:sz w:val="22"/>
                <w:szCs w:val="22"/>
                <w:lang w:eastAsia="ja-JP"/>
              </w:rPr>
            </w:pPr>
            <w:r w:rsidRPr="007951AD">
              <w:rPr>
                <w:rFonts w:hint="eastAsia"/>
                <w:sz w:val="22"/>
                <w:szCs w:val="22"/>
                <w:lang w:eastAsia="ja-JP"/>
              </w:rPr>
              <w:t>DOCOMO</w:t>
            </w:r>
          </w:p>
        </w:tc>
        <w:tc>
          <w:tcPr>
            <w:tcW w:w="4431" w:type="pct"/>
          </w:tcPr>
          <w:p w14:paraId="7BD89F6D" w14:textId="77633BC5" w:rsidR="009622D6" w:rsidRPr="007951AD" w:rsidRDefault="0072717E" w:rsidP="0072717E">
            <w:pPr>
              <w:spacing w:afterLines="50" w:after="120"/>
              <w:jc w:val="both"/>
              <w:rPr>
                <w:sz w:val="22"/>
                <w:szCs w:val="22"/>
              </w:rPr>
            </w:pPr>
            <w:r w:rsidRPr="007951AD">
              <w:rPr>
                <w:rFonts w:hint="eastAsia"/>
                <w:sz w:val="22"/>
                <w:szCs w:val="22"/>
                <w:lang w:eastAsia="ja-JP"/>
              </w:rPr>
              <w:t xml:space="preserve">We think </w:t>
            </w:r>
            <w:r w:rsidRPr="007951AD">
              <w:rPr>
                <w:sz w:val="22"/>
                <w:szCs w:val="22"/>
              </w:rPr>
              <w:t xml:space="preserve">interpretation 1 should be applied to almost all agreed new FGs 22-x, except for </w:t>
            </w:r>
            <w:r w:rsidR="00FD314B" w:rsidRPr="007951AD">
              <w:rPr>
                <w:sz w:val="22"/>
                <w:szCs w:val="22"/>
              </w:rPr>
              <w:t xml:space="preserve">the </w:t>
            </w:r>
            <w:r w:rsidRPr="007951AD">
              <w:rPr>
                <w:sz w:val="22"/>
                <w:szCs w:val="22"/>
              </w:rPr>
              <w:t>FG</w:t>
            </w:r>
            <w:r w:rsidR="00FD314B" w:rsidRPr="007951AD">
              <w:rPr>
                <w:sz w:val="22"/>
                <w:szCs w:val="22"/>
              </w:rPr>
              <w:t xml:space="preserve"> which corresponds to 5-21 (</w:t>
            </w:r>
            <w:r w:rsidR="00FD314B" w:rsidRPr="007951AD">
              <w:rPr>
                <w:rFonts w:eastAsia="ＭＳ Ｐゴシック"/>
                <w:sz w:val="22"/>
                <w:szCs w:val="22"/>
              </w:rPr>
              <w:t>Pre-emption indication for DL</w:t>
            </w:r>
            <w:r w:rsidR="00FD314B" w:rsidRPr="007951AD">
              <w:rPr>
                <w:sz w:val="22"/>
                <w:szCs w:val="22"/>
              </w:rPr>
              <w:t xml:space="preserve">). As no </w:t>
            </w:r>
            <w:r w:rsidR="007951AD" w:rsidRPr="007951AD">
              <w:rPr>
                <w:sz w:val="22"/>
                <w:szCs w:val="22"/>
              </w:rPr>
              <w:t>special</w:t>
            </w:r>
            <w:r w:rsidR="00FD314B" w:rsidRPr="007951AD">
              <w:rPr>
                <w:sz w:val="22"/>
                <w:szCs w:val="22"/>
              </w:rPr>
              <w:t xml:space="preserve"> UE behaviour is expected after the indication in Clause 11.2 in 38.213 as follows, interpretation 2 should be applied</w:t>
            </w:r>
            <w:r w:rsidR="00D265C0">
              <w:rPr>
                <w:sz w:val="22"/>
                <w:szCs w:val="22"/>
              </w:rPr>
              <w:t>.</w:t>
            </w:r>
          </w:p>
          <w:p w14:paraId="18A78FC9" w14:textId="4F014391" w:rsidR="007951AD" w:rsidRPr="007951AD" w:rsidRDefault="007951AD" w:rsidP="0072717E">
            <w:pPr>
              <w:spacing w:afterLines="50" w:after="120"/>
              <w:jc w:val="both"/>
              <w:rPr>
                <w:sz w:val="22"/>
                <w:szCs w:val="22"/>
                <w:lang w:eastAsia="ja-JP"/>
              </w:rPr>
            </w:pPr>
            <w:r w:rsidRPr="007951AD">
              <w:rPr>
                <w:rFonts w:hint="eastAsia"/>
                <w:sz w:val="22"/>
                <w:szCs w:val="22"/>
                <w:lang w:eastAsia="ja-JP"/>
              </w:rPr>
              <w:t>-</w:t>
            </w:r>
            <w:r w:rsidRPr="007951AD">
              <w:rPr>
                <w:sz w:val="22"/>
                <w:szCs w:val="22"/>
                <w:lang w:eastAsia="ja-JP"/>
              </w:rPr>
              <w:t>--</w:t>
            </w:r>
          </w:p>
          <w:p w14:paraId="75B21E3B" w14:textId="77777777" w:rsidR="00FD314B" w:rsidRDefault="00FD314B" w:rsidP="0072717E">
            <w:pPr>
              <w:spacing w:afterLines="50" w:after="120"/>
              <w:jc w:val="both"/>
              <w:rPr>
                <w:sz w:val="22"/>
                <w:szCs w:val="22"/>
                <w:lang w:eastAsia="zh-CN"/>
              </w:rPr>
            </w:pPr>
            <w:r w:rsidRPr="007951AD">
              <w:rPr>
                <w:rFonts w:eastAsia="ＭＳ 明朝"/>
                <w:sz w:val="22"/>
                <w:szCs w:val="22"/>
              </w:rPr>
              <w:t>I</w:t>
            </w:r>
            <w:r w:rsidRPr="007951AD">
              <w:rPr>
                <w:sz w:val="22"/>
                <w:szCs w:val="22"/>
                <w:lang w:eastAsia="zh-CN"/>
              </w:rPr>
              <w:t xml:space="preserve">f a UE detects a DCI format 2_1 for a serving cell from the configured set of serving cells, the UE </w:t>
            </w:r>
            <w:r w:rsidRPr="007951AD">
              <w:rPr>
                <w:sz w:val="22"/>
                <w:szCs w:val="22"/>
                <w:highlight w:val="yellow"/>
                <w:lang w:eastAsia="zh-CN"/>
              </w:rPr>
              <w:t>may</w:t>
            </w:r>
            <w:r w:rsidRPr="007951AD">
              <w:rPr>
                <w:sz w:val="22"/>
                <w:szCs w:val="22"/>
                <w:lang w:eastAsia="zh-CN"/>
              </w:rPr>
              <w:t xml:space="preserve"> assume that no transmission to the UE is present in PRBs and in symbols that are indicated by the DCI format 2_1, from a set of PRBs and a set of symbols of the last monitoring period. The indication by the DCI format 2_1 is not applicable to receptions of SS/PBCH blocks.</w:t>
            </w:r>
          </w:p>
          <w:p w14:paraId="11879482" w14:textId="3A353BD6" w:rsidR="00D265C0" w:rsidRDefault="00D265C0" w:rsidP="0072717E">
            <w:pPr>
              <w:spacing w:afterLines="50" w:after="120"/>
              <w:jc w:val="both"/>
              <w:rPr>
                <w:sz w:val="22"/>
                <w:szCs w:val="22"/>
                <w:lang w:eastAsia="ja-JP"/>
              </w:rPr>
            </w:pPr>
            <w:r>
              <w:rPr>
                <w:rFonts w:hint="eastAsia"/>
                <w:sz w:val="22"/>
                <w:szCs w:val="22"/>
                <w:lang w:eastAsia="ja-JP"/>
              </w:rPr>
              <w:t>---</w:t>
            </w:r>
          </w:p>
          <w:p w14:paraId="1FE8F585" w14:textId="44D8482D" w:rsidR="00D265C0" w:rsidRDefault="00D265C0" w:rsidP="0072717E">
            <w:pPr>
              <w:spacing w:afterLines="50" w:after="120"/>
              <w:jc w:val="both"/>
              <w:rPr>
                <w:sz w:val="22"/>
                <w:szCs w:val="22"/>
                <w:lang w:eastAsia="ja-JP"/>
              </w:rPr>
            </w:pPr>
            <w:r>
              <w:rPr>
                <w:rFonts w:hint="eastAsia"/>
                <w:sz w:val="22"/>
                <w:szCs w:val="22"/>
                <w:lang w:eastAsia="ja-JP"/>
              </w:rPr>
              <w:t>It is unclear what current 2</w:t>
            </w:r>
            <w:r w:rsidRPr="00D265C0">
              <w:rPr>
                <w:rFonts w:hint="eastAsia"/>
                <w:sz w:val="22"/>
                <w:szCs w:val="22"/>
                <w:vertAlign w:val="superscript"/>
                <w:lang w:eastAsia="ja-JP"/>
              </w:rPr>
              <w:t>nd</w:t>
            </w:r>
            <w:r>
              <w:rPr>
                <w:rFonts w:hint="eastAsia"/>
                <w:sz w:val="22"/>
                <w:szCs w:val="22"/>
                <w:lang w:eastAsia="ja-JP"/>
              </w:rPr>
              <w:t xml:space="preserve"> </w:t>
            </w:r>
            <w:r>
              <w:rPr>
                <w:sz w:val="22"/>
                <w:szCs w:val="22"/>
                <w:lang w:eastAsia="ja-JP"/>
              </w:rPr>
              <w:t>sub-bullet means, especially the word “configured” is ambiguous. For clarification, we would propose the following:</w:t>
            </w:r>
          </w:p>
          <w:p w14:paraId="332E9A01" w14:textId="3CA8F116"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licensed bands of the scheduled/triggered/indicated cell</w:t>
            </w:r>
          </w:p>
          <w:p w14:paraId="6BE5516E" w14:textId="558D6E4C" w:rsidR="00D265C0" w:rsidRP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 xml:space="preserve">and Rel.16 FG (22-x) indicates the support of this capability for </w:t>
            </w:r>
            <w:r>
              <w:rPr>
                <w:sz w:val="22"/>
                <w:szCs w:val="22"/>
                <w:lang w:eastAsia="ja-JP"/>
              </w:rPr>
              <w:t>un</w:t>
            </w:r>
            <w:r w:rsidRPr="00D265C0">
              <w:rPr>
                <w:sz w:val="22"/>
                <w:szCs w:val="22"/>
                <w:lang w:eastAsia="ja-JP"/>
              </w:rPr>
              <w:t>licensed bands of the scheduling/triggering/indicating cell</w:t>
            </w:r>
          </w:p>
          <w:p w14:paraId="74B841C8" w14:textId="1E4FC790"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377CD045" w14:textId="5296F0B9" w:rsidR="00D265C0" w:rsidRDefault="00640560" w:rsidP="00D265C0">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4E122D">
              <w:rPr>
                <w:rFonts w:hint="eastAsia"/>
                <w:sz w:val="22"/>
                <w:szCs w:val="22"/>
                <w:lang w:eastAsia="ja-JP"/>
              </w:rPr>
              <w:t xml:space="preserve">carrier operation from </w:t>
            </w:r>
            <w:r w:rsidR="00B23096">
              <w:rPr>
                <w:sz w:val="22"/>
                <w:szCs w:val="22"/>
                <w:lang w:eastAsia="ja-JP"/>
              </w:rPr>
              <w:t>un</w:t>
            </w:r>
            <w:r w:rsidR="00B23096">
              <w:rPr>
                <w:rFonts w:hint="eastAsia"/>
                <w:sz w:val="22"/>
                <w:szCs w:val="22"/>
                <w:lang w:eastAsia="ja-JP"/>
              </w:rPr>
              <w:t xml:space="preserve">licensed bands to </w:t>
            </w:r>
            <w:proofErr w:type="spellStart"/>
            <w:r w:rsidR="004E122D">
              <w:rPr>
                <w:rFonts w:hint="eastAsia"/>
                <w:sz w:val="22"/>
                <w:szCs w:val="22"/>
                <w:lang w:eastAsia="ja-JP"/>
              </w:rPr>
              <w:t>lincensed</w:t>
            </w:r>
            <w:proofErr w:type="spellEnd"/>
            <w:r w:rsidR="004E122D">
              <w:rPr>
                <w:rFonts w:hint="eastAsia"/>
                <w:sz w:val="22"/>
                <w:szCs w:val="22"/>
                <w:lang w:eastAsia="ja-JP"/>
              </w:rPr>
              <w:t xml:space="preserve"> band</w:t>
            </w:r>
            <w:r w:rsidR="004E122D">
              <w:rPr>
                <w:sz w:val="22"/>
                <w:szCs w:val="22"/>
                <w:lang w:eastAsia="ja-JP"/>
              </w:rPr>
              <w:t>s</w:t>
            </w:r>
            <w:r w:rsidR="004E122D">
              <w:rPr>
                <w:rFonts w:hint="eastAsia"/>
                <w:sz w:val="22"/>
                <w:szCs w:val="22"/>
                <w:lang w:eastAsia="ja-JP"/>
              </w:rPr>
              <w:t>,</w:t>
            </w:r>
          </w:p>
          <w:p w14:paraId="10939C0F" w14:textId="6AFFE193" w:rsidR="004E122D" w:rsidRDefault="004E122D" w:rsidP="004E122D">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42781170" w14:textId="1E922B6E" w:rsidR="006F15F6" w:rsidRDefault="006F15F6" w:rsidP="006F15F6">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9395E0" w14:textId="571A87C4" w:rsidR="00F926E5" w:rsidRDefault="00F926E5" w:rsidP="00F926E5">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62E9BB77" w14:textId="0CF2CB13" w:rsidR="008838F4" w:rsidRDefault="00640560" w:rsidP="008838F4">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8838F4">
              <w:rPr>
                <w:rFonts w:hint="eastAsia"/>
                <w:sz w:val="22"/>
                <w:szCs w:val="22"/>
                <w:lang w:eastAsia="ja-JP"/>
              </w:rPr>
              <w:t xml:space="preserve">carrier operation from licensed bands to </w:t>
            </w:r>
            <w:proofErr w:type="spellStart"/>
            <w:r w:rsidR="00B23096">
              <w:rPr>
                <w:sz w:val="22"/>
                <w:szCs w:val="22"/>
                <w:lang w:eastAsia="ja-JP"/>
              </w:rPr>
              <w:t>un</w:t>
            </w:r>
            <w:r w:rsidR="008838F4">
              <w:rPr>
                <w:rFonts w:hint="eastAsia"/>
                <w:sz w:val="22"/>
                <w:szCs w:val="22"/>
                <w:lang w:eastAsia="ja-JP"/>
              </w:rPr>
              <w:t>lincensed</w:t>
            </w:r>
            <w:proofErr w:type="spellEnd"/>
            <w:r w:rsidR="008838F4">
              <w:rPr>
                <w:rFonts w:hint="eastAsia"/>
                <w:sz w:val="22"/>
                <w:szCs w:val="22"/>
                <w:lang w:eastAsia="ja-JP"/>
              </w:rPr>
              <w:t xml:space="preserve"> band</w:t>
            </w:r>
            <w:r w:rsidR="008838F4">
              <w:rPr>
                <w:sz w:val="22"/>
                <w:szCs w:val="22"/>
                <w:lang w:eastAsia="ja-JP"/>
              </w:rPr>
              <w:t>s</w:t>
            </w:r>
            <w:r w:rsidR="008838F4">
              <w:rPr>
                <w:rFonts w:hint="eastAsia"/>
                <w:sz w:val="22"/>
                <w:szCs w:val="22"/>
                <w:lang w:eastAsia="ja-JP"/>
              </w:rPr>
              <w:t>,</w:t>
            </w:r>
          </w:p>
          <w:p w14:paraId="3BC9AEEE" w14:textId="1B32267C"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348AD1D" w14:textId="14945724"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6761665E" w14:textId="27CCEAE9" w:rsidR="00D265C0" w:rsidRP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tc>
      </w:tr>
      <w:tr w:rsidR="009622D6" w14:paraId="34F6D58B" w14:textId="77777777" w:rsidTr="006A7CBD">
        <w:tc>
          <w:tcPr>
            <w:tcW w:w="569" w:type="pct"/>
          </w:tcPr>
          <w:p w14:paraId="23AC6885" w14:textId="17CF212D" w:rsidR="009622D6" w:rsidRDefault="00E76D97" w:rsidP="006A7CBD">
            <w:pPr>
              <w:spacing w:afterLines="50" w:after="120"/>
              <w:jc w:val="both"/>
              <w:rPr>
                <w:sz w:val="22"/>
              </w:rPr>
            </w:pPr>
            <w:r>
              <w:rPr>
                <w:sz w:val="22"/>
              </w:rPr>
              <w:t>Nokia, NSB</w:t>
            </w:r>
          </w:p>
        </w:tc>
        <w:tc>
          <w:tcPr>
            <w:tcW w:w="4431" w:type="pct"/>
          </w:tcPr>
          <w:p w14:paraId="283283CB" w14:textId="7A4CE753" w:rsidR="009622D6" w:rsidRDefault="00E76D97" w:rsidP="006A7CBD">
            <w:pPr>
              <w:spacing w:afterLines="50" w:after="120"/>
              <w:jc w:val="both"/>
              <w:rPr>
                <w:sz w:val="22"/>
              </w:rPr>
            </w:pPr>
            <w:r>
              <w:rPr>
                <w:sz w:val="22"/>
              </w:rPr>
              <w:t>The principles outlined by DOCOMO above are fine in general, but we might still need to look case-by-case if there is any need for exceptions for specific FGs. Please note that the new FGs may or not be all captured as 22-x (see discussion initiated by the moderator on email), but this is a minor aspect to be addressed later.</w:t>
            </w:r>
          </w:p>
        </w:tc>
      </w:tr>
      <w:tr w:rsidR="00AC54F5" w14:paraId="06FC5C40" w14:textId="77777777" w:rsidTr="006A7CBD">
        <w:tc>
          <w:tcPr>
            <w:tcW w:w="569" w:type="pct"/>
          </w:tcPr>
          <w:p w14:paraId="052FBC06" w14:textId="4383E2BC"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359E25C2" w14:textId="77777777" w:rsidR="00AC54F5" w:rsidRDefault="00AC54F5" w:rsidP="00AC54F5">
            <w:pPr>
              <w:spacing w:afterLines="50" w:after="120"/>
              <w:jc w:val="both"/>
              <w:rPr>
                <w:sz w:val="22"/>
              </w:rPr>
            </w:pPr>
            <w:r>
              <w:rPr>
                <w:sz w:val="22"/>
              </w:rPr>
              <w:t>Regarding the principles in Docomo’s response, we wonder how to interpret “</w:t>
            </w:r>
            <w:r>
              <w:rPr>
                <w:sz w:val="22"/>
                <w:szCs w:val="22"/>
              </w:rPr>
              <w:t>If interpretation X is applied to a UE capability</w:t>
            </w:r>
            <w:r>
              <w:rPr>
                <w:sz w:val="22"/>
              </w:rPr>
              <w:t>” because there will be 2 UE capabilities (for Rel-15, for Rel-16) defined for the same “capability”, so it is not straightforward to understand this condition.</w:t>
            </w:r>
          </w:p>
          <w:p w14:paraId="0F1B46B1" w14:textId="77777777" w:rsidR="00AC54F5" w:rsidRDefault="00AC54F5" w:rsidP="00AC54F5">
            <w:pPr>
              <w:spacing w:afterLines="50" w:after="120"/>
              <w:jc w:val="both"/>
              <w:rPr>
                <w:sz w:val="22"/>
              </w:rPr>
            </w:pPr>
            <w:r>
              <w:rPr>
                <w:sz w:val="22"/>
              </w:rPr>
              <w:t xml:space="preserve">For example, one condition copied from above seems to say that the Rel.15 FG indicates the capability for unlicensed band, whereas we agreed to introduce a new Rel-16 FG (22-x) for that. So there still seems to be a problem with the formulation”. Example: </w:t>
            </w:r>
          </w:p>
          <w:p w14:paraId="2473A528" w14:textId="77777777" w:rsidR="00AC54F5" w:rsidRDefault="00AC54F5" w:rsidP="00AC54F5">
            <w:pPr>
              <w:pStyle w:val="aff6"/>
              <w:numPr>
                <w:ilvl w:val="0"/>
                <w:numId w:val="52"/>
              </w:numPr>
              <w:spacing w:afterLines="50" w:after="120" w:line="256" w:lineRule="auto"/>
              <w:ind w:leftChars="0"/>
              <w:jc w:val="both"/>
              <w:rPr>
                <w:i/>
                <w:sz w:val="22"/>
                <w:szCs w:val="22"/>
              </w:rPr>
            </w:pPr>
            <w:r>
              <w:rPr>
                <w:i/>
                <w:sz w:val="22"/>
                <w:szCs w:val="22"/>
              </w:rPr>
              <w:t xml:space="preserve">For the cross-carrier operation </w:t>
            </w:r>
            <w:r>
              <w:rPr>
                <w:i/>
                <w:color w:val="FF0000"/>
                <w:sz w:val="22"/>
                <w:szCs w:val="22"/>
              </w:rPr>
              <w:t>from unlicensed bands</w:t>
            </w:r>
            <w:r>
              <w:rPr>
                <w:i/>
                <w:sz w:val="22"/>
                <w:szCs w:val="22"/>
              </w:rPr>
              <w:t xml:space="preserve"> to </w:t>
            </w:r>
            <w:proofErr w:type="spellStart"/>
            <w:r>
              <w:rPr>
                <w:i/>
                <w:sz w:val="22"/>
                <w:szCs w:val="22"/>
              </w:rPr>
              <w:t>lincensed</w:t>
            </w:r>
            <w:proofErr w:type="spellEnd"/>
            <w:r>
              <w:rPr>
                <w:i/>
                <w:sz w:val="22"/>
                <w:szCs w:val="22"/>
              </w:rPr>
              <w:t xml:space="preserve"> bands,</w:t>
            </w:r>
          </w:p>
          <w:p w14:paraId="0393B37F" w14:textId="77777777" w:rsidR="00AC54F5" w:rsidRDefault="00AC54F5" w:rsidP="00AC54F5">
            <w:pPr>
              <w:pStyle w:val="aff6"/>
              <w:numPr>
                <w:ilvl w:val="1"/>
                <w:numId w:val="52"/>
              </w:numPr>
              <w:spacing w:afterLines="50" w:after="120" w:line="256" w:lineRule="auto"/>
              <w:ind w:leftChars="0"/>
              <w:jc w:val="both"/>
              <w:rPr>
                <w:i/>
                <w:sz w:val="22"/>
                <w:szCs w:val="22"/>
              </w:rPr>
            </w:pPr>
            <w:r>
              <w:rPr>
                <w:i/>
                <w:sz w:val="22"/>
                <w:szCs w:val="22"/>
              </w:rPr>
              <w:t xml:space="preserve">For the UE capability applying interpretation 1, this capability is supported when </w:t>
            </w:r>
            <w:r>
              <w:rPr>
                <w:i/>
                <w:color w:val="FF0000"/>
                <w:sz w:val="22"/>
                <w:szCs w:val="22"/>
              </w:rPr>
              <w:t>Rel.15 FG</w:t>
            </w:r>
            <w:r>
              <w:rPr>
                <w:i/>
                <w:sz w:val="22"/>
                <w:szCs w:val="22"/>
              </w:rPr>
              <w:t xml:space="preserve"> indicates the support of this capability</w:t>
            </w:r>
          </w:p>
          <w:p w14:paraId="5459B8F2" w14:textId="77777777" w:rsidR="00AC54F5" w:rsidRDefault="00AC54F5" w:rsidP="00AC54F5">
            <w:pPr>
              <w:spacing w:afterLines="50" w:after="120"/>
              <w:jc w:val="both"/>
              <w:rPr>
                <w:sz w:val="22"/>
              </w:rPr>
            </w:pPr>
            <w:r>
              <w:rPr>
                <w:sz w:val="22"/>
              </w:rPr>
              <w:t xml:space="preserve">The principles seem to assume that each of the Rel-15 FGs (corresponding to a new FG for unlicensed) has already been agreed as applying interpretation 1, 2 or 3? But such decision may not have been made for some of them (even if it would be obvious). Taking 5-21 as example, it seems there was no explicitly decision made regarding the interpretation (1, 2, or 3) of this Rel-15 UE capability in case of cross-carrier operation </w:t>
            </w:r>
          </w:p>
          <w:p w14:paraId="134CDE64" w14:textId="11190365" w:rsidR="00AC54F5" w:rsidRDefault="00AC54F5" w:rsidP="00AC54F5">
            <w:pPr>
              <w:spacing w:afterLines="50" w:after="120"/>
              <w:jc w:val="both"/>
              <w:rPr>
                <w:sz w:val="22"/>
              </w:rPr>
            </w:pPr>
            <w:r>
              <w:rPr>
                <w:sz w:val="22"/>
              </w:rPr>
              <w:t xml:space="preserve">Another question is how the new FGs will be captured in the list of Rel-16 UE features. It would be fine to capture them as 10-x as discussed by email. But do we need the notation such as “22-10 (1-2)” or “10-x (Rel-15 FG)? Or would it be clearer to refer to the Rel-15 FG in the </w:t>
            </w:r>
            <w:proofErr w:type="gramStart"/>
            <w:r>
              <w:rPr>
                <w:sz w:val="22"/>
              </w:rPr>
              <w:t>notes</w:t>
            </w:r>
            <w:proofErr w:type="gramEnd"/>
            <w:r>
              <w:rPr>
                <w:sz w:val="22"/>
              </w:rPr>
              <w:t xml:space="preserve"> column? If we want to keep the notation using a bracket, then a note should explain what the bracket means.</w:t>
            </w:r>
          </w:p>
        </w:tc>
      </w:tr>
      <w:tr w:rsidR="009622D6" w14:paraId="5CF1478B" w14:textId="77777777" w:rsidTr="006A7CBD">
        <w:tc>
          <w:tcPr>
            <w:tcW w:w="569" w:type="pct"/>
          </w:tcPr>
          <w:p w14:paraId="7C6B0451" w14:textId="3F4634AB" w:rsidR="009622D6" w:rsidRDefault="00F733E8"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CDD38C2" w14:textId="77777777" w:rsidR="009622D6" w:rsidRDefault="00F733E8" w:rsidP="006A7CBD">
            <w:pPr>
              <w:spacing w:afterLines="50" w:after="120"/>
              <w:jc w:val="both"/>
              <w:rPr>
                <w:sz w:val="22"/>
                <w:lang w:eastAsia="ja-JP"/>
              </w:rPr>
            </w:pPr>
            <w:r>
              <w:rPr>
                <w:rFonts w:hint="eastAsia"/>
                <w:sz w:val="22"/>
                <w:lang w:eastAsia="ja-JP"/>
              </w:rPr>
              <w:t>T</w:t>
            </w:r>
            <w:r>
              <w:rPr>
                <w:sz w:val="22"/>
                <w:lang w:eastAsia="ja-JP"/>
              </w:rPr>
              <w:t>hanks for the feedbacks.</w:t>
            </w:r>
          </w:p>
          <w:p w14:paraId="62EFA98F" w14:textId="6372267B" w:rsidR="00F733E8" w:rsidRDefault="00F733E8" w:rsidP="006A7CBD">
            <w:pPr>
              <w:spacing w:afterLines="50" w:after="120"/>
              <w:jc w:val="both"/>
              <w:rPr>
                <w:sz w:val="22"/>
                <w:lang w:eastAsia="ja-JP"/>
              </w:rPr>
            </w:pPr>
            <w:r>
              <w:rPr>
                <w:rFonts w:hint="eastAsia"/>
                <w:sz w:val="22"/>
                <w:lang w:eastAsia="ja-JP"/>
              </w:rPr>
              <w:lastRenderedPageBreak/>
              <w:t>I</w:t>
            </w:r>
            <w:r>
              <w:rPr>
                <w:sz w:val="22"/>
                <w:lang w:eastAsia="ja-JP"/>
              </w:rPr>
              <w:t xml:space="preserve"> think that following can be noted as principle of the interpretation of Rel-15/16 FG in case of cross carrier operation between licensed and unlicensed carriers.</w:t>
            </w:r>
          </w:p>
          <w:p w14:paraId="1F48CCDC" w14:textId="116BFF63"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scheduled/triggered/indicated cell</w:t>
            </w:r>
          </w:p>
          <w:p w14:paraId="46E7DBB4" w14:textId="53F07BF3" w:rsidR="00F733E8" w:rsidRPr="00D265C0"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scheduling/triggering/indicating cell</w:t>
            </w:r>
          </w:p>
          <w:p w14:paraId="47E462AE" w14:textId="04A00CB6"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1DFCD547" w14:textId="7C76F82C" w:rsidR="00AC54F5" w:rsidRPr="00AC54F5" w:rsidRDefault="00AC54F5" w:rsidP="00F733E8">
            <w:pPr>
              <w:pStyle w:val="aff6"/>
              <w:numPr>
                <w:ilvl w:val="0"/>
                <w:numId w:val="47"/>
              </w:numPr>
              <w:spacing w:afterLines="50" w:after="120"/>
              <w:ind w:leftChars="0"/>
              <w:jc w:val="both"/>
              <w:rPr>
                <w:color w:val="FF0000"/>
                <w:sz w:val="22"/>
                <w:szCs w:val="22"/>
                <w:lang w:eastAsia="ja-JP"/>
              </w:rPr>
            </w:pPr>
            <w:r w:rsidRPr="00AC54F5">
              <w:rPr>
                <w:rFonts w:hint="eastAsia"/>
                <w:color w:val="FF0000"/>
                <w:sz w:val="22"/>
                <w:szCs w:val="22"/>
                <w:lang w:eastAsia="ja-JP"/>
              </w:rPr>
              <w:t>N</w:t>
            </w:r>
            <w:r w:rsidRPr="00AC54F5">
              <w:rPr>
                <w:color w:val="FF0000"/>
                <w:sz w:val="22"/>
                <w:szCs w:val="22"/>
                <w:lang w:eastAsia="ja-JP"/>
              </w:rPr>
              <w:t>ote: Same interpretation should be applied to both Rel-15 FG and corresponding Rel-16 FG for unlicensed operation on the same capability.</w:t>
            </w:r>
          </w:p>
          <w:p w14:paraId="1FAA8255" w14:textId="35EB4683"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w:t>
            </w:r>
            <w:r>
              <w:rPr>
                <w:sz w:val="22"/>
                <w:szCs w:val="22"/>
                <w:lang w:eastAsia="ja-JP"/>
              </w:rPr>
              <w:t>un</w:t>
            </w:r>
            <w:r>
              <w:rPr>
                <w:rFonts w:hint="eastAsia"/>
                <w:sz w:val="22"/>
                <w:szCs w:val="22"/>
                <w:lang w:eastAsia="ja-JP"/>
              </w:rPr>
              <w:t xml:space="preserve">licensed bands to </w:t>
            </w:r>
            <w:proofErr w:type="spellStart"/>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6B56B78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78CC1FF7" w14:textId="25F0BC3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9F34A3B" w14:textId="615C03EB"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15738AE2" w14:textId="77777777"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licensed bands to </w:t>
            </w:r>
            <w:proofErr w:type="spellStart"/>
            <w:r>
              <w:rPr>
                <w:sz w:val="22"/>
                <w:szCs w:val="22"/>
                <w:lang w:eastAsia="ja-JP"/>
              </w:rPr>
              <w:t>un</w:t>
            </w:r>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0CA3C497" w14:textId="3C2A1E6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87CA5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5459851C" w14:textId="77777777" w:rsidR="00F733E8" w:rsidRDefault="00F733E8" w:rsidP="00F733E8">
            <w:pPr>
              <w:pStyle w:val="aff6"/>
              <w:numPr>
                <w:ilvl w:val="1"/>
                <w:numId w:val="47"/>
              </w:numPr>
              <w:spacing w:afterLines="50" w:after="120"/>
              <w:ind w:leftChars="0"/>
              <w:jc w:val="both"/>
              <w:rPr>
                <w:sz w:val="22"/>
                <w:szCs w:val="22"/>
                <w:lang w:eastAsia="ja-JP"/>
              </w:rPr>
            </w:pPr>
            <w:r w:rsidRPr="00F733E8">
              <w:rPr>
                <w:rFonts w:hint="eastAsia"/>
                <w:sz w:val="22"/>
                <w:szCs w:val="22"/>
                <w:lang w:eastAsia="ja-JP"/>
              </w:rPr>
              <w:t xml:space="preserve">For the UE </w:t>
            </w:r>
            <w:r w:rsidRPr="00F733E8">
              <w:rPr>
                <w:sz w:val="22"/>
                <w:szCs w:val="22"/>
                <w:lang w:eastAsia="ja-JP"/>
              </w:rPr>
              <w:t>capability</w:t>
            </w:r>
            <w:r w:rsidRPr="00F733E8">
              <w:rPr>
                <w:rFonts w:hint="eastAsia"/>
                <w:sz w:val="22"/>
                <w:szCs w:val="22"/>
                <w:lang w:eastAsia="ja-JP"/>
              </w:rPr>
              <w:t xml:space="preserve"> </w:t>
            </w:r>
            <w:r w:rsidRPr="00F733E8">
              <w:rPr>
                <w:sz w:val="22"/>
                <w:szCs w:val="22"/>
                <w:lang w:eastAsia="ja-JP"/>
              </w:rPr>
              <w:t xml:space="preserve">applying </w:t>
            </w:r>
            <w:r w:rsidRPr="00F733E8">
              <w:rPr>
                <w:rFonts w:hint="eastAsia"/>
                <w:sz w:val="22"/>
                <w:szCs w:val="22"/>
                <w:lang w:eastAsia="ja-JP"/>
              </w:rPr>
              <w:t>interpretation 3,</w:t>
            </w:r>
            <w:r w:rsidRPr="00F733E8">
              <w:rPr>
                <w:sz w:val="22"/>
                <w:szCs w:val="22"/>
                <w:lang w:eastAsia="ja-JP"/>
              </w:rPr>
              <w:t xml:space="preserve"> this capability is supported when both Rel.15 FG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F733E8">
              <w:rPr>
                <w:sz w:val="22"/>
                <w:szCs w:val="22"/>
                <w:lang w:eastAsia="ja-JP"/>
              </w:rPr>
              <w:t>) indicate the support of this capability</w:t>
            </w:r>
          </w:p>
          <w:p w14:paraId="533DF1D6" w14:textId="77777777" w:rsidR="00F733E8" w:rsidRDefault="00F733E8" w:rsidP="00F733E8">
            <w:pPr>
              <w:spacing w:afterLines="50" w:after="120"/>
              <w:jc w:val="both"/>
              <w:rPr>
                <w:sz w:val="22"/>
                <w:szCs w:val="22"/>
                <w:lang w:eastAsia="ja-JP"/>
              </w:rPr>
            </w:pPr>
          </w:p>
          <w:p w14:paraId="4DE854FD" w14:textId="77777777" w:rsidR="00F733E8" w:rsidRDefault="00F733E8" w:rsidP="00F733E8">
            <w:pPr>
              <w:spacing w:afterLines="50" w:after="120"/>
              <w:jc w:val="both"/>
              <w:rPr>
                <w:sz w:val="22"/>
                <w:szCs w:val="22"/>
                <w:lang w:eastAsia="ja-JP"/>
              </w:rPr>
            </w:pPr>
            <w:r>
              <w:rPr>
                <w:rFonts w:hint="eastAsia"/>
                <w:sz w:val="22"/>
                <w:szCs w:val="22"/>
                <w:lang w:eastAsia="ja-JP"/>
              </w:rPr>
              <w:t>I</w:t>
            </w:r>
            <w:r>
              <w:rPr>
                <w:sz w:val="22"/>
                <w:szCs w:val="22"/>
                <w:lang w:eastAsia="ja-JP"/>
              </w:rPr>
              <w:t>n addition, we can discuss each FG case-by-case only when the interpretation of the FG should be clarified. So far, we agreed on the interpretation of FG22-12(which is FG10-34 based on 3-6), and we have one proposal on FG10-44 (based on 5-21). So, following proposal can be discussed.</w:t>
            </w:r>
          </w:p>
          <w:p w14:paraId="3D913C08" w14:textId="5BC2E2EA" w:rsidR="00F733E8" w:rsidRDefault="00F733E8" w:rsidP="00F733E8">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0919AED" w14:textId="6F8A5A5F" w:rsidR="00F733E8" w:rsidRPr="00F733E8" w:rsidRDefault="00F733E8" w:rsidP="00F733E8">
            <w:pPr>
              <w:pStyle w:val="aff6"/>
              <w:numPr>
                <w:ilvl w:val="1"/>
                <w:numId w:val="13"/>
              </w:numPr>
              <w:ind w:leftChars="0"/>
              <w:rPr>
                <w:rFonts w:eastAsia="ＭＳ 明朝" w:cs="Batang"/>
                <w:b/>
                <w:bCs/>
                <w:sz w:val="22"/>
                <w:szCs w:val="22"/>
              </w:rPr>
            </w:pPr>
            <w:r>
              <w:rPr>
                <w:rFonts w:eastAsia="ＭＳ 明朝" w:cs="Batang"/>
                <w:b/>
                <w:bCs/>
                <w:sz w:val="22"/>
                <w:szCs w:val="22"/>
              </w:rPr>
              <w:t>FG10-44 (5-21)</w:t>
            </w:r>
          </w:p>
        </w:tc>
      </w:tr>
    </w:tbl>
    <w:p w14:paraId="067E89FD" w14:textId="2F528A58" w:rsidR="009622D6" w:rsidRDefault="009622D6" w:rsidP="00D96F77">
      <w:pPr>
        <w:rPr>
          <w:rFonts w:ascii="Arial" w:eastAsia="Batang" w:hAnsi="Arial"/>
          <w:sz w:val="32"/>
          <w:szCs w:val="32"/>
          <w:lang w:eastAsia="ko-KR"/>
        </w:rPr>
      </w:pPr>
    </w:p>
    <w:p w14:paraId="7767A218" w14:textId="77777777" w:rsidR="0024594B" w:rsidRPr="000C54CC" w:rsidRDefault="0024594B" w:rsidP="006C013C">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487AFEBE" w14:textId="77777777" w:rsidR="0024594B" w:rsidRPr="0024594B" w:rsidRDefault="0024594B" w:rsidP="001C5D1E">
      <w:pPr>
        <w:pStyle w:val="aff6"/>
        <w:numPr>
          <w:ilvl w:val="0"/>
          <w:numId w:val="13"/>
        </w:numPr>
        <w:ind w:leftChars="0"/>
        <w:rPr>
          <w:rFonts w:ascii="Arial" w:eastAsia="Batang" w:hAnsi="Arial"/>
          <w:sz w:val="32"/>
          <w:szCs w:val="32"/>
          <w:lang w:eastAsia="ko-KR"/>
        </w:rPr>
      </w:pPr>
      <w:r w:rsidRPr="0024594B">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5403249" w14:textId="1CA02894" w:rsidR="009622D6" w:rsidRPr="0024594B" w:rsidRDefault="0024594B" w:rsidP="0024594B">
      <w:pPr>
        <w:pStyle w:val="aff6"/>
        <w:numPr>
          <w:ilvl w:val="1"/>
          <w:numId w:val="13"/>
        </w:numPr>
        <w:ind w:leftChars="0"/>
        <w:rPr>
          <w:rFonts w:ascii="Arial" w:eastAsia="Batang" w:hAnsi="Arial"/>
          <w:sz w:val="32"/>
          <w:szCs w:val="32"/>
          <w:lang w:eastAsia="ko-KR"/>
        </w:rPr>
      </w:pPr>
      <w:r w:rsidRPr="0024594B">
        <w:rPr>
          <w:rFonts w:eastAsia="ＭＳ 明朝" w:cs="Batang"/>
          <w:b/>
          <w:bCs/>
          <w:sz w:val="22"/>
          <w:szCs w:val="22"/>
        </w:rPr>
        <w:t>FG10-44 (5-21)</w:t>
      </w:r>
    </w:p>
    <w:p w14:paraId="4741748E" w14:textId="7531C65D" w:rsidR="0024594B" w:rsidRDefault="0024594B" w:rsidP="0024594B">
      <w:pPr>
        <w:rPr>
          <w:rFonts w:ascii="Arial" w:eastAsia="Batang" w:hAnsi="Arial"/>
          <w:sz w:val="32"/>
          <w:szCs w:val="32"/>
          <w:lang w:eastAsia="ko-KR"/>
        </w:rPr>
      </w:pPr>
    </w:p>
    <w:p w14:paraId="4D553F2F" w14:textId="4449FB16" w:rsidR="0024594B" w:rsidRPr="000C54CC" w:rsidRDefault="00EC70E0" w:rsidP="0024594B">
      <w:pPr>
        <w:rPr>
          <w:rFonts w:eastAsia="ＭＳ 明朝" w:cs="Batang"/>
          <w:b/>
          <w:bCs/>
          <w:sz w:val="22"/>
          <w:szCs w:val="22"/>
        </w:rPr>
      </w:pPr>
      <w:r>
        <w:rPr>
          <w:rFonts w:eastAsia="ＭＳ 明朝" w:cs="Batang"/>
          <w:b/>
          <w:bCs/>
          <w:sz w:val="22"/>
          <w:szCs w:val="22"/>
        </w:rPr>
        <w:t>Proposal c</w:t>
      </w:r>
      <w:r w:rsidR="0024594B">
        <w:rPr>
          <w:rFonts w:eastAsia="ＭＳ 明朝" w:cs="Batang"/>
          <w:b/>
          <w:bCs/>
          <w:sz w:val="22"/>
          <w:szCs w:val="22"/>
        </w:rPr>
        <w:t>onclusion</w:t>
      </w:r>
      <w:r w:rsidR="0024594B" w:rsidRPr="000C54CC">
        <w:rPr>
          <w:rFonts w:eastAsia="ＭＳ 明朝" w:cs="Batang"/>
          <w:b/>
          <w:bCs/>
          <w:sz w:val="22"/>
          <w:szCs w:val="22"/>
        </w:rPr>
        <w:t>:</w:t>
      </w:r>
    </w:p>
    <w:p w14:paraId="01DF5126" w14:textId="78D625CC" w:rsidR="0024594B" w:rsidRPr="0024594B" w:rsidRDefault="0024594B" w:rsidP="0024594B">
      <w:pPr>
        <w:spacing w:afterLines="50" w:after="120"/>
        <w:jc w:val="both"/>
        <w:rPr>
          <w:b/>
          <w:bCs/>
          <w:sz w:val="22"/>
          <w:szCs w:val="22"/>
        </w:rPr>
      </w:pPr>
      <w:r>
        <w:rPr>
          <w:rFonts w:hint="eastAsia"/>
          <w:b/>
          <w:bCs/>
          <w:sz w:val="22"/>
          <w:szCs w:val="22"/>
        </w:rPr>
        <w:t>R</w:t>
      </w:r>
      <w:r>
        <w:rPr>
          <w:b/>
          <w:bCs/>
          <w:sz w:val="22"/>
          <w:szCs w:val="22"/>
        </w:rPr>
        <w:t xml:space="preserve">egarding </w:t>
      </w:r>
      <w:r>
        <w:rPr>
          <w:rFonts w:eastAsia="ＭＳ 明朝" w:cs="Batang"/>
          <w:b/>
          <w:bCs/>
          <w:sz w:val="22"/>
          <w:szCs w:val="22"/>
        </w:rPr>
        <w:t xml:space="preserve">the </w:t>
      </w:r>
      <w:r w:rsidRPr="00AE5FBC">
        <w:rPr>
          <w:rFonts w:eastAsia="ＭＳ 明朝" w:cs="Batang"/>
          <w:b/>
          <w:bCs/>
          <w:sz w:val="22"/>
          <w:szCs w:val="22"/>
        </w:rPr>
        <w:t xml:space="preserve">interpretation of support of </w:t>
      </w:r>
      <w:r w:rsidR="00EC70E0">
        <w:rPr>
          <w:rFonts w:eastAsia="ＭＳ 明朝" w:cs="Batang"/>
          <w:b/>
          <w:bCs/>
          <w:sz w:val="22"/>
          <w:szCs w:val="22"/>
        </w:rPr>
        <w:t xml:space="preserve">Rel-15 </w:t>
      </w:r>
      <w:r w:rsidRPr="00AE5FBC">
        <w:rPr>
          <w:rFonts w:eastAsia="ＭＳ 明朝" w:cs="Batang"/>
          <w:b/>
          <w:bCs/>
          <w:sz w:val="22"/>
          <w:szCs w:val="22"/>
        </w:rPr>
        <w:t>FG</w:t>
      </w:r>
      <w:r w:rsidR="00EC70E0">
        <w:rPr>
          <w:rFonts w:eastAsia="ＭＳ 明朝" w:cs="Batang"/>
          <w:b/>
          <w:bCs/>
          <w:sz w:val="22"/>
          <w:szCs w:val="22"/>
        </w:rPr>
        <w:t xml:space="preserve">s defined separately for licensed and unlicensed operation </w:t>
      </w:r>
      <w:r w:rsidRPr="00AE5FBC">
        <w:rPr>
          <w:rFonts w:eastAsia="ＭＳ 明朝" w:cs="Batang"/>
          <w:b/>
          <w:bCs/>
          <w:sz w:val="22"/>
          <w:szCs w:val="22"/>
        </w:rPr>
        <w:t>in case of cross-carrier operation between licensed and unlicensed carriers</w:t>
      </w:r>
    </w:p>
    <w:p w14:paraId="071E1D9B" w14:textId="40AE82DE"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1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Rel.16 FG (10-x based on Rel-15 FG) indicates the support of this capability for unlicensed bands of the scheduled/triggered/indicated cell</w:t>
      </w:r>
    </w:p>
    <w:p w14:paraId="296271C4"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2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scheduling/triggering/indicating cell, and Rel.16 FG (10-x based on Rel-15 FG) indicates the support of this capability for unlicensed bands of the scheduling/triggering/indicating cell</w:t>
      </w:r>
    </w:p>
    <w:p w14:paraId="40B3375B"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3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the support of this capability for licensed bands of the scheduling/triggering/indicating cell, and Rel.16 FG (10-x based on Rel-15 FG) indicates the support of this capability for unlicensed bands of the scheduled/triggered/indicated cell and the support of this capability for unlicensed bands of the scheduling/triggering/indicating cell</w:t>
      </w:r>
    </w:p>
    <w:p w14:paraId="1F835841" w14:textId="100841C5" w:rsidR="00AC54F5" w:rsidRPr="00AC54F5" w:rsidRDefault="00AC54F5" w:rsidP="00AC54F5">
      <w:pPr>
        <w:pStyle w:val="aff6"/>
        <w:numPr>
          <w:ilvl w:val="0"/>
          <w:numId w:val="47"/>
        </w:numPr>
        <w:spacing w:afterLines="50" w:after="120"/>
        <w:ind w:leftChars="0"/>
        <w:jc w:val="both"/>
        <w:rPr>
          <w:b/>
          <w:bCs/>
          <w:sz w:val="22"/>
          <w:szCs w:val="22"/>
        </w:rPr>
      </w:pPr>
      <w:r w:rsidRPr="00AC54F5">
        <w:rPr>
          <w:rFonts w:hint="eastAsia"/>
          <w:b/>
          <w:bCs/>
          <w:sz w:val="22"/>
          <w:szCs w:val="22"/>
        </w:rPr>
        <w:t>N</w:t>
      </w:r>
      <w:r w:rsidRPr="00AC54F5">
        <w:rPr>
          <w:b/>
          <w:bCs/>
          <w:sz w:val="22"/>
          <w:szCs w:val="22"/>
        </w:rPr>
        <w:t>ote: Same interpretation should be applied to both Rel-15 FG and corresponding Rel-16 FG for unlicensed operation on the same capability.</w:t>
      </w:r>
    </w:p>
    <w:p w14:paraId="365F7F04" w14:textId="18B70C5B"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licensed bands to licensed band</w:t>
      </w:r>
      <w:r w:rsidRPr="0024594B">
        <w:rPr>
          <w:b/>
          <w:bCs/>
          <w:sz w:val="22"/>
          <w:szCs w:val="22"/>
        </w:rPr>
        <w:t>s</w:t>
      </w:r>
      <w:r w:rsidRPr="0024594B">
        <w:rPr>
          <w:rFonts w:hint="eastAsia"/>
          <w:b/>
          <w:bCs/>
          <w:sz w:val="22"/>
          <w:szCs w:val="22"/>
        </w:rPr>
        <w:t>,</w:t>
      </w:r>
    </w:p>
    <w:p w14:paraId="089897F2" w14:textId="265BB3A6"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C5183D" w:rsidRPr="0024594B">
        <w:rPr>
          <w:b/>
          <w:bCs/>
          <w:sz w:val="22"/>
          <w:szCs w:val="22"/>
        </w:rPr>
        <w:t>th</w:t>
      </w:r>
      <w:r w:rsidR="00C5183D">
        <w:rPr>
          <w:b/>
          <w:bCs/>
          <w:sz w:val="22"/>
          <w:szCs w:val="22"/>
        </w:rPr>
        <w:t>e support of this</w:t>
      </w:r>
      <w:r w:rsidR="00C5183D" w:rsidRPr="0024594B">
        <w:rPr>
          <w:b/>
          <w:bCs/>
          <w:sz w:val="22"/>
          <w:szCs w:val="22"/>
        </w:rPr>
        <w:t xml:space="preserve"> capability </w:t>
      </w:r>
      <w:r w:rsidR="00C5183D">
        <w:rPr>
          <w:b/>
          <w:bCs/>
          <w:sz w:val="22"/>
          <w:szCs w:val="22"/>
        </w:rPr>
        <w:t xml:space="preserve">requires indication of the support of the </w:t>
      </w:r>
      <w:r w:rsidR="00C5183D" w:rsidRPr="0024594B">
        <w:rPr>
          <w:b/>
          <w:bCs/>
          <w:sz w:val="22"/>
          <w:szCs w:val="22"/>
        </w:rPr>
        <w:t>Rel.15 FG of this capability</w:t>
      </w:r>
    </w:p>
    <w:p w14:paraId="6109CA12" w14:textId="6C323735"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F9A065B" w14:textId="785784CB"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lastRenderedPageBreak/>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62F2A786" w14:textId="4161BD19"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licensed bands to </w:t>
      </w:r>
      <w:r w:rsidRPr="0024594B">
        <w:rPr>
          <w:b/>
          <w:bCs/>
          <w:sz w:val="22"/>
          <w:szCs w:val="22"/>
        </w:rPr>
        <w:t>un</w:t>
      </w:r>
      <w:r w:rsidRPr="0024594B">
        <w:rPr>
          <w:rFonts w:hint="eastAsia"/>
          <w:b/>
          <w:bCs/>
          <w:sz w:val="22"/>
          <w:szCs w:val="22"/>
        </w:rPr>
        <w:t>licensed band</w:t>
      </w:r>
      <w:r w:rsidRPr="0024594B">
        <w:rPr>
          <w:b/>
          <w:bCs/>
          <w:sz w:val="22"/>
          <w:szCs w:val="22"/>
        </w:rPr>
        <w:t>s</w:t>
      </w:r>
      <w:r w:rsidRPr="0024594B">
        <w:rPr>
          <w:rFonts w:hint="eastAsia"/>
          <w:b/>
          <w:bCs/>
          <w:sz w:val="22"/>
          <w:szCs w:val="22"/>
        </w:rPr>
        <w:t>,</w:t>
      </w:r>
    </w:p>
    <w:p w14:paraId="1211B10D" w14:textId="6AAEDEBE"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BC1EC61" w14:textId="52BC7CB1"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Rel.15 FG of this capability</w:t>
      </w:r>
    </w:p>
    <w:p w14:paraId="699628F7" w14:textId="728B58B0"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1193C4AA" w14:textId="2FB41DCC" w:rsidR="0024594B" w:rsidRPr="0024594B" w:rsidRDefault="0024594B" w:rsidP="0024594B">
      <w:pPr>
        <w:rPr>
          <w:rFonts w:ascii="Arial" w:eastAsia="ＭＳ 明朝" w:hAnsi="Arial"/>
          <w:sz w:val="32"/>
          <w:szCs w:val="32"/>
        </w:rPr>
      </w:pPr>
    </w:p>
    <w:p w14:paraId="3FC423BE" w14:textId="77777777" w:rsidR="0024594B" w:rsidRDefault="0024594B" w:rsidP="0024594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9BF8A1" w14:textId="77777777" w:rsidR="0024594B" w:rsidRDefault="0024594B" w:rsidP="0024594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24594B" w14:paraId="31850648" w14:textId="77777777" w:rsidTr="001C5D1E">
        <w:tc>
          <w:tcPr>
            <w:tcW w:w="569" w:type="pct"/>
            <w:shd w:val="clear" w:color="auto" w:fill="F2F2F2" w:themeFill="background1" w:themeFillShade="F2"/>
          </w:tcPr>
          <w:p w14:paraId="149E12B4" w14:textId="77777777" w:rsidR="0024594B" w:rsidRDefault="0024594B"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F40518B" w14:textId="77777777" w:rsidR="0024594B" w:rsidRDefault="0024594B" w:rsidP="001C5D1E">
            <w:pPr>
              <w:spacing w:afterLines="50" w:after="120"/>
              <w:jc w:val="both"/>
              <w:rPr>
                <w:sz w:val="22"/>
              </w:rPr>
            </w:pPr>
            <w:r>
              <w:rPr>
                <w:rFonts w:hint="eastAsia"/>
                <w:sz w:val="22"/>
              </w:rPr>
              <w:t>C</w:t>
            </w:r>
            <w:r>
              <w:rPr>
                <w:sz w:val="22"/>
              </w:rPr>
              <w:t>omment</w:t>
            </w:r>
          </w:p>
        </w:tc>
      </w:tr>
      <w:tr w:rsidR="0024594B" w14:paraId="75F449A1" w14:textId="77777777" w:rsidTr="001C5D1E">
        <w:tc>
          <w:tcPr>
            <w:tcW w:w="569" w:type="pct"/>
          </w:tcPr>
          <w:p w14:paraId="574EC841" w14:textId="732BC741" w:rsidR="0024594B" w:rsidRPr="007951AD" w:rsidRDefault="00B31729" w:rsidP="001C5D1E">
            <w:pPr>
              <w:spacing w:afterLines="50" w:after="120"/>
              <w:jc w:val="both"/>
              <w:rPr>
                <w:sz w:val="22"/>
                <w:szCs w:val="22"/>
                <w:lang w:eastAsia="ja-JP"/>
              </w:rPr>
            </w:pPr>
            <w:r>
              <w:rPr>
                <w:rFonts w:hint="eastAsia"/>
                <w:sz w:val="22"/>
                <w:szCs w:val="22"/>
                <w:lang w:eastAsia="ja-JP"/>
              </w:rPr>
              <w:t>DOCOMO</w:t>
            </w:r>
          </w:p>
        </w:tc>
        <w:tc>
          <w:tcPr>
            <w:tcW w:w="4431" w:type="pct"/>
          </w:tcPr>
          <w:p w14:paraId="74337AA0" w14:textId="0BB33D1A" w:rsidR="0024594B" w:rsidRPr="0024594B" w:rsidRDefault="00B31729" w:rsidP="0024594B">
            <w:pPr>
              <w:spacing w:afterLines="50" w:after="120"/>
              <w:jc w:val="both"/>
              <w:rPr>
                <w:sz w:val="22"/>
                <w:szCs w:val="22"/>
                <w:lang w:eastAsia="ja-JP"/>
              </w:rPr>
            </w:pPr>
            <w:r>
              <w:rPr>
                <w:sz w:val="22"/>
                <w:szCs w:val="22"/>
                <w:lang w:eastAsia="ja-JP"/>
              </w:rPr>
              <w:t>W</w:t>
            </w:r>
            <w:r>
              <w:rPr>
                <w:rFonts w:hint="eastAsia"/>
                <w:sz w:val="22"/>
                <w:szCs w:val="22"/>
                <w:lang w:eastAsia="ja-JP"/>
              </w:rPr>
              <w:t xml:space="preserve">e </w:t>
            </w:r>
            <w:r>
              <w:rPr>
                <w:sz w:val="22"/>
                <w:szCs w:val="22"/>
                <w:lang w:eastAsia="ja-JP"/>
              </w:rPr>
              <w:t>support the proposal</w:t>
            </w:r>
          </w:p>
        </w:tc>
      </w:tr>
      <w:tr w:rsidR="0024594B" w14:paraId="26BA0EDE" w14:textId="77777777" w:rsidTr="001C5D1E">
        <w:tc>
          <w:tcPr>
            <w:tcW w:w="569" w:type="pct"/>
          </w:tcPr>
          <w:p w14:paraId="37B99475" w14:textId="74E1DA8D" w:rsidR="0024594B" w:rsidRPr="00CF240C" w:rsidRDefault="00CF240C" w:rsidP="001C5D1E">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658126CA" w14:textId="03677C98" w:rsidR="0024594B" w:rsidRPr="00CF240C" w:rsidRDefault="00CF240C" w:rsidP="00CF240C">
            <w:pPr>
              <w:spacing w:afterLines="50" w:after="120"/>
              <w:jc w:val="both"/>
              <w:rPr>
                <w:rFonts w:eastAsia="Malgun Gothic"/>
                <w:sz w:val="22"/>
                <w:lang w:eastAsia="ko-KR"/>
              </w:rPr>
            </w:pPr>
            <w:r>
              <w:rPr>
                <w:rFonts w:eastAsia="Malgun Gothic" w:hint="eastAsia"/>
                <w:sz w:val="22"/>
                <w:lang w:eastAsia="ko-KR"/>
              </w:rPr>
              <w:t xml:space="preserve">We are OK with proposed </w:t>
            </w:r>
            <w:r>
              <w:rPr>
                <w:rFonts w:eastAsia="Malgun Gothic"/>
                <w:sz w:val="22"/>
                <w:lang w:eastAsia="ko-KR"/>
              </w:rPr>
              <w:t>conclusion to clarify interpretation 1/2/3 for each combination of cross-carrier scheduling. However, we’d like to ask for an explanation for Proposal 9 to see how pre-emption indicator applies to interpretation 2.</w:t>
            </w:r>
          </w:p>
        </w:tc>
      </w:tr>
      <w:tr w:rsidR="0024594B" w14:paraId="68F57B19" w14:textId="77777777" w:rsidTr="001C5D1E">
        <w:tc>
          <w:tcPr>
            <w:tcW w:w="569" w:type="pct"/>
          </w:tcPr>
          <w:p w14:paraId="4AD91B50" w14:textId="6DCA1251" w:rsidR="0024594B" w:rsidRDefault="001C5D1E" w:rsidP="001C5D1E">
            <w:pPr>
              <w:spacing w:afterLines="50" w:after="120"/>
              <w:jc w:val="both"/>
              <w:rPr>
                <w:sz w:val="22"/>
                <w:lang w:eastAsia="ja-JP"/>
              </w:rPr>
            </w:pPr>
            <w:r>
              <w:rPr>
                <w:rFonts w:hint="eastAsia"/>
                <w:sz w:val="22"/>
                <w:lang w:eastAsia="ja-JP"/>
              </w:rPr>
              <w:t>H</w:t>
            </w:r>
            <w:r>
              <w:rPr>
                <w:sz w:val="22"/>
                <w:lang w:eastAsia="ja-JP"/>
              </w:rPr>
              <w:t xml:space="preserve">uawei, </w:t>
            </w:r>
            <w:proofErr w:type="spellStart"/>
            <w:r>
              <w:rPr>
                <w:sz w:val="22"/>
                <w:lang w:eastAsia="ja-JP"/>
              </w:rPr>
              <w:t>HiSilicon</w:t>
            </w:r>
            <w:proofErr w:type="spellEnd"/>
          </w:p>
        </w:tc>
        <w:tc>
          <w:tcPr>
            <w:tcW w:w="4431" w:type="pct"/>
          </w:tcPr>
          <w:p w14:paraId="7C5A0E9D" w14:textId="05891377" w:rsidR="0024594B" w:rsidRDefault="001C5D1E" w:rsidP="0024594B">
            <w:pPr>
              <w:rPr>
                <w:rFonts w:eastAsia="ＭＳ 明朝" w:cs="Batang"/>
                <w:bCs/>
                <w:sz w:val="22"/>
                <w:szCs w:val="22"/>
              </w:rPr>
            </w:pPr>
            <w:r w:rsidRPr="001C5D1E">
              <w:rPr>
                <w:rFonts w:eastAsia="ＭＳ 明朝" w:cs="Batang" w:hint="eastAsia"/>
                <w:bCs/>
                <w:sz w:val="22"/>
                <w:szCs w:val="22"/>
              </w:rPr>
              <w:t xml:space="preserve">We still have a confusion about </w:t>
            </w:r>
            <w:r w:rsidR="001E0FD9">
              <w:rPr>
                <w:rFonts w:eastAsia="ＭＳ 明朝" w:cs="Batang"/>
                <w:bCs/>
                <w:sz w:val="22"/>
                <w:szCs w:val="22"/>
              </w:rPr>
              <w:t>this type of formulation, for example:</w:t>
            </w:r>
          </w:p>
          <w:p w14:paraId="0D5CFE95"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439F4FED" w14:textId="77777777"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this capability is supported when Rel.15 FG indicates the support of this capability</w:t>
            </w:r>
          </w:p>
          <w:p w14:paraId="5A65A4F6" w14:textId="77777777" w:rsidR="001C5D1E" w:rsidRDefault="001C5D1E" w:rsidP="001C5D1E">
            <w:pPr>
              <w:rPr>
                <w:rFonts w:eastAsia="ＭＳ 明朝" w:cs="Batang"/>
                <w:bCs/>
                <w:sz w:val="22"/>
                <w:szCs w:val="22"/>
              </w:rPr>
            </w:pPr>
            <w:r>
              <w:rPr>
                <w:rFonts w:eastAsia="ＭＳ 明朝" w:cs="Batang" w:hint="eastAsia"/>
                <w:bCs/>
                <w:sz w:val="22"/>
                <w:szCs w:val="22"/>
              </w:rPr>
              <w:t xml:space="preserve">It reads as if the Rel-15 capability expresses the support for unlicensed operation. </w:t>
            </w:r>
            <w:r>
              <w:rPr>
                <w:rFonts w:eastAsia="ＭＳ 明朝" w:cs="Batang"/>
                <w:bCs/>
                <w:sz w:val="22"/>
                <w:szCs w:val="22"/>
              </w:rPr>
              <w:t xml:space="preserve">But for that, the UE should report other capabilities (such as basic FGs for a certain NRU scenario). </w:t>
            </w:r>
            <w:proofErr w:type="gramStart"/>
            <w:r>
              <w:rPr>
                <w:rFonts w:eastAsia="ＭＳ 明朝" w:cs="Batang"/>
                <w:bCs/>
                <w:sz w:val="22"/>
                <w:szCs w:val="22"/>
              </w:rPr>
              <w:t>Otherwise</w:t>
            </w:r>
            <w:proofErr w:type="gramEnd"/>
            <w:r>
              <w:rPr>
                <w:rFonts w:eastAsia="ＭＳ 明朝" w:cs="Batang"/>
                <w:bCs/>
                <w:sz w:val="22"/>
                <w:szCs w:val="22"/>
              </w:rPr>
              <w:t xml:space="preserve"> the UE cannot even receive a scheduling DCI in unlicensed band, so there can’t be any cross-carrier scheduling from unlicensed band to licensed band.</w:t>
            </w:r>
          </w:p>
          <w:p w14:paraId="3F47409A" w14:textId="77777777" w:rsidR="001C5D1E" w:rsidRDefault="001C5D1E" w:rsidP="001C5D1E">
            <w:pPr>
              <w:rPr>
                <w:rFonts w:eastAsia="ＭＳ 明朝" w:cs="Batang"/>
                <w:bCs/>
                <w:sz w:val="22"/>
                <w:szCs w:val="22"/>
              </w:rPr>
            </w:pPr>
            <w:r>
              <w:rPr>
                <w:rFonts w:eastAsia="ＭＳ 明朝" w:cs="Batang" w:hint="eastAsia"/>
                <w:bCs/>
                <w:sz w:val="22"/>
                <w:szCs w:val="22"/>
              </w:rPr>
              <w:t>Maybe it could be changed as follows:</w:t>
            </w:r>
          </w:p>
          <w:p w14:paraId="7127CC8B"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1EDEF5F2" w14:textId="3671FDB5"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w:t>
            </w:r>
            <w:r>
              <w:rPr>
                <w:b/>
                <w:bCs/>
                <w:sz w:val="22"/>
                <w:szCs w:val="22"/>
              </w:rPr>
              <w:t>e support of this</w:t>
            </w:r>
            <w:r w:rsidRPr="0024594B">
              <w:rPr>
                <w:b/>
                <w:bCs/>
                <w:sz w:val="22"/>
                <w:szCs w:val="22"/>
              </w:rPr>
              <w:t xml:space="preserve"> capability </w:t>
            </w:r>
            <w:r>
              <w:rPr>
                <w:b/>
                <w:bCs/>
                <w:sz w:val="22"/>
                <w:szCs w:val="22"/>
              </w:rPr>
              <w:t xml:space="preserve">requires indication of the support of the </w:t>
            </w:r>
            <w:r w:rsidRPr="0024594B">
              <w:rPr>
                <w:b/>
                <w:bCs/>
                <w:sz w:val="22"/>
                <w:szCs w:val="22"/>
              </w:rPr>
              <w:t>Rel.15 FG of this capability</w:t>
            </w:r>
          </w:p>
          <w:p w14:paraId="579CB269" w14:textId="77777777" w:rsidR="001C5D1E" w:rsidRDefault="001C5D1E" w:rsidP="001C5D1E">
            <w:pPr>
              <w:rPr>
                <w:rFonts w:eastAsia="ＭＳ 明朝" w:cs="Batang"/>
                <w:bCs/>
                <w:sz w:val="22"/>
                <w:szCs w:val="22"/>
              </w:rPr>
            </w:pPr>
          </w:p>
          <w:p w14:paraId="6E3E5951" w14:textId="60F94673" w:rsidR="001C5D1E" w:rsidRPr="001C5D1E" w:rsidRDefault="001C5D1E" w:rsidP="001C5D1E">
            <w:pPr>
              <w:rPr>
                <w:rFonts w:eastAsia="ＭＳ 明朝" w:cs="Batang"/>
                <w:bCs/>
                <w:sz w:val="22"/>
                <w:szCs w:val="22"/>
              </w:rPr>
            </w:pPr>
            <w:r>
              <w:rPr>
                <w:rFonts w:eastAsia="ＭＳ 明朝" w:cs="Batang"/>
                <w:bCs/>
                <w:sz w:val="22"/>
                <w:szCs w:val="22"/>
              </w:rPr>
              <w:t>By the way, there are typos “</w:t>
            </w:r>
            <w:proofErr w:type="spellStart"/>
            <w:r>
              <w:rPr>
                <w:rFonts w:eastAsia="ＭＳ 明朝" w:cs="Batang"/>
                <w:bCs/>
                <w:sz w:val="22"/>
                <w:szCs w:val="22"/>
              </w:rPr>
              <w:t>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 “</w:t>
            </w:r>
            <w:proofErr w:type="spellStart"/>
            <w:r>
              <w:rPr>
                <w:rFonts w:eastAsia="ＭＳ 明朝" w:cs="Batang"/>
                <w:bCs/>
                <w:sz w:val="22"/>
                <w:szCs w:val="22"/>
              </w:rPr>
              <w:t>unli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w:t>
            </w:r>
          </w:p>
        </w:tc>
      </w:tr>
      <w:tr w:rsidR="00C5183D" w14:paraId="33BEA03E" w14:textId="77777777" w:rsidTr="001C5D1E">
        <w:tc>
          <w:tcPr>
            <w:tcW w:w="569" w:type="pct"/>
          </w:tcPr>
          <w:p w14:paraId="26095441" w14:textId="6A060769" w:rsidR="00C5183D" w:rsidRDefault="00C5183D" w:rsidP="001C5D1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50D9600A" w14:textId="77777777" w:rsidR="00C5183D" w:rsidRDefault="00C5183D" w:rsidP="0024594B">
            <w:pPr>
              <w:rPr>
                <w:rFonts w:eastAsia="ＭＳ 明朝" w:cs="Batang"/>
                <w:bCs/>
                <w:sz w:val="22"/>
                <w:szCs w:val="22"/>
                <w:lang w:eastAsia="ja-JP"/>
              </w:rPr>
            </w:pPr>
            <w:r>
              <w:rPr>
                <w:rFonts w:eastAsia="ＭＳ 明朝" w:cs="Batang" w:hint="eastAsia"/>
                <w:bCs/>
                <w:sz w:val="22"/>
                <w:szCs w:val="22"/>
                <w:lang w:eastAsia="ja-JP"/>
              </w:rPr>
              <w:t>T</w:t>
            </w:r>
            <w:r>
              <w:rPr>
                <w:rFonts w:eastAsia="ＭＳ 明朝" w:cs="Batang"/>
                <w:bCs/>
                <w:sz w:val="22"/>
                <w:szCs w:val="22"/>
                <w:lang w:eastAsia="ja-JP"/>
              </w:rPr>
              <w:t>hanks for the feedbacks.</w:t>
            </w:r>
          </w:p>
          <w:p w14:paraId="4EF1F7DC" w14:textId="6695B7BF" w:rsidR="00C5183D" w:rsidRPr="001C5D1E" w:rsidRDefault="00C5183D" w:rsidP="0024594B">
            <w:pPr>
              <w:rPr>
                <w:rFonts w:eastAsia="ＭＳ 明朝" w:cs="Batang"/>
                <w:bCs/>
                <w:sz w:val="22"/>
                <w:szCs w:val="22"/>
                <w:lang w:eastAsia="ja-JP"/>
              </w:rPr>
            </w:pPr>
            <w:r>
              <w:rPr>
                <w:rFonts w:eastAsia="ＭＳ 明朝" w:cs="Batang" w:hint="eastAsia"/>
                <w:bCs/>
                <w:sz w:val="22"/>
                <w:szCs w:val="22"/>
                <w:lang w:eastAsia="ja-JP"/>
              </w:rPr>
              <w:t>P</w:t>
            </w:r>
            <w:r>
              <w:rPr>
                <w:rFonts w:eastAsia="ＭＳ 明朝" w:cs="Batang"/>
                <w:bCs/>
                <w:sz w:val="22"/>
                <w:szCs w:val="22"/>
                <w:lang w:eastAsia="ja-JP"/>
              </w:rPr>
              <w:t>roposed conclusion is updated according to the feedbacks.</w:t>
            </w:r>
          </w:p>
        </w:tc>
      </w:tr>
      <w:tr w:rsidR="006C2A8D" w14:paraId="32414961" w14:textId="77777777" w:rsidTr="001C5D1E">
        <w:tc>
          <w:tcPr>
            <w:tcW w:w="569" w:type="pct"/>
          </w:tcPr>
          <w:p w14:paraId="4870247E" w14:textId="415F37A8" w:rsidR="006C2A8D" w:rsidRDefault="006C2A8D" w:rsidP="001C5D1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2CB4569" w14:textId="77777777" w:rsidR="006C2A8D" w:rsidRDefault="006C2A8D" w:rsidP="0024594B">
            <w:pPr>
              <w:rPr>
                <w:rFonts w:eastAsia="ＭＳ 明朝" w:cs="Batang"/>
                <w:bCs/>
                <w:sz w:val="22"/>
                <w:szCs w:val="22"/>
                <w:lang w:eastAsia="ja-JP"/>
              </w:rPr>
            </w:pPr>
            <w:r>
              <w:rPr>
                <w:rFonts w:eastAsia="ＭＳ 明朝" w:cs="Batang" w:hint="eastAsia"/>
                <w:bCs/>
                <w:sz w:val="22"/>
                <w:szCs w:val="22"/>
                <w:lang w:eastAsia="ja-JP"/>
              </w:rPr>
              <w:t>B</w:t>
            </w:r>
            <w:r>
              <w:rPr>
                <w:rFonts w:eastAsia="ＭＳ 明朝" w:cs="Batang"/>
                <w:bCs/>
                <w:sz w:val="22"/>
                <w:szCs w:val="22"/>
                <w:lang w:eastAsia="ja-JP"/>
              </w:rPr>
              <w:t>ased on the discussion in GTW session, we can continue discussion on above updated FL proposal 9 and possible conclusion.</w:t>
            </w:r>
          </w:p>
          <w:p w14:paraId="1134D0F7" w14:textId="2004F019" w:rsidR="006C2A8D" w:rsidRDefault="006C2A8D" w:rsidP="0024594B">
            <w:pPr>
              <w:rPr>
                <w:rFonts w:eastAsia="ＭＳ 明朝" w:cs="Batang"/>
                <w:bCs/>
                <w:sz w:val="22"/>
                <w:szCs w:val="22"/>
                <w:lang w:eastAsia="ja-JP"/>
              </w:rPr>
            </w:pPr>
            <w:r>
              <w:rPr>
                <w:rFonts w:eastAsia="ＭＳ 明朝" w:cs="Batang" w:hint="eastAsia"/>
                <w:bCs/>
                <w:sz w:val="22"/>
                <w:szCs w:val="22"/>
                <w:lang w:eastAsia="ja-JP"/>
              </w:rPr>
              <w:t>B</w:t>
            </w:r>
            <w:r>
              <w:rPr>
                <w:rFonts w:eastAsia="ＭＳ 明朝" w:cs="Batang"/>
                <w:bCs/>
                <w:sz w:val="22"/>
                <w:szCs w:val="22"/>
                <w:lang w:eastAsia="ja-JP"/>
              </w:rPr>
              <w:t>ut it was clarified that this discussion does not prevent to send LS and updated UE features list to RAN2/4.</w:t>
            </w:r>
          </w:p>
        </w:tc>
      </w:tr>
      <w:tr w:rsidR="006C2A8D" w14:paraId="5532118C" w14:textId="77777777" w:rsidTr="001C5D1E">
        <w:tc>
          <w:tcPr>
            <w:tcW w:w="569" w:type="pct"/>
          </w:tcPr>
          <w:p w14:paraId="50F91831" w14:textId="6E57F3EA" w:rsidR="006C2A8D" w:rsidRDefault="006C013C" w:rsidP="001C5D1E">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7F21F7F3" w14:textId="29173DDE" w:rsidR="006C2A8D" w:rsidRDefault="006C013C" w:rsidP="0024594B">
            <w:pPr>
              <w:rPr>
                <w:rFonts w:eastAsia="ＭＳ 明朝" w:cs="Batang"/>
                <w:bCs/>
                <w:sz w:val="22"/>
                <w:szCs w:val="22"/>
              </w:rPr>
            </w:pPr>
            <w:r>
              <w:rPr>
                <w:rFonts w:eastAsia="ＭＳ 明朝" w:cs="Batang"/>
                <w:bCs/>
                <w:sz w:val="22"/>
                <w:szCs w:val="22"/>
                <w:lang w:eastAsia="ja-JP"/>
              </w:rPr>
              <w:t>W</w:t>
            </w:r>
            <w:r>
              <w:rPr>
                <w:rFonts w:eastAsia="ＭＳ 明朝" w:cs="Batang"/>
                <w:bCs/>
                <w:sz w:val="22"/>
                <w:szCs w:val="22"/>
                <w:lang w:eastAsia="ja-JP"/>
              </w:rPr>
              <w:t>e can continue discussion on above updated FL proposal 9 and possible conclusion</w:t>
            </w:r>
            <w:r>
              <w:rPr>
                <w:rFonts w:eastAsia="ＭＳ 明朝" w:cs="Batang"/>
                <w:bCs/>
                <w:sz w:val="22"/>
                <w:szCs w:val="22"/>
                <w:lang w:eastAsia="ja-JP"/>
              </w:rPr>
              <w:t xml:space="preserve"> in next meeting.</w:t>
            </w:r>
          </w:p>
        </w:tc>
      </w:tr>
      <w:tr w:rsidR="006C2A8D" w14:paraId="11484E22" w14:textId="77777777" w:rsidTr="001C5D1E">
        <w:tc>
          <w:tcPr>
            <w:tcW w:w="569" w:type="pct"/>
          </w:tcPr>
          <w:p w14:paraId="56CC22F5" w14:textId="77777777" w:rsidR="006C2A8D" w:rsidRDefault="006C2A8D" w:rsidP="001C5D1E">
            <w:pPr>
              <w:spacing w:afterLines="50" w:after="120"/>
              <w:jc w:val="both"/>
              <w:rPr>
                <w:sz w:val="22"/>
              </w:rPr>
            </w:pPr>
          </w:p>
        </w:tc>
        <w:tc>
          <w:tcPr>
            <w:tcW w:w="4431" w:type="pct"/>
          </w:tcPr>
          <w:p w14:paraId="7065ED2A" w14:textId="77777777" w:rsidR="006C2A8D" w:rsidRDefault="006C2A8D" w:rsidP="0024594B">
            <w:pPr>
              <w:rPr>
                <w:rFonts w:eastAsia="ＭＳ 明朝" w:cs="Batang"/>
                <w:bCs/>
                <w:sz w:val="22"/>
                <w:szCs w:val="22"/>
              </w:rPr>
            </w:pPr>
          </w:p>
        </w:tc>
      </w:tr>
    </w:tbl>
    <w:p w14:paraId="459FB258" w14:textId="7DE48D05" w:rsidR="0024594B" w:rsidRDefault="0024594B" w:rsidP="0024594B">
      <w:pPr>
        <w:rPr>
          <w:rFonts w:ascii="Arial" w:eastAsia="Batang" w:hAnsi="Arial"/>
          <w:sz w:val="32"/>
          <w:szCs w:val="32"/>
          <w:lang w:eastAsia="ko-KR"/>
        </w:rPr>
      </w:pPr>
    </w:p>
    <w:p w14:paraId="316D4ABB" w14:textId="77777777" w:rsidR="0024594B" w:rsidRPr="0024594B" w:rsidRDefault="0024594B" w:rsidP="0024594B">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6F7AE52" w14:textId="77777777" w:rsidR="00800FD6" w:rsidRPr="000C54CC" w:rsidRDefault="00800FD6" w:rsidP="00800FD6">
      <w:pPr>
        <w:pStyle w:val="Proposal"/>
        <w:numPr>
          <w:ilvl w:val="0"/>
          <w:numId w:val="0"/>
        </w:numPr>
        <w:ind w:left="936" w:hanging="936"/>
      </w:pPr>
      <w:bookmarkStart w:id="897" w:name="_Hlk63150714"/>
      <w:r w:rsidRPr="007B38F5">
        <w:rPr>
          <w:highlight w:val="green"/>
        </w:rPr>
        <w:t>Agreements:</w:t>
      </w:r>
    </w:p>
    <w:p w14:paraId="270C6EA2" w14:textId="77777777" w:rsidR="00800FD6" w:rsidRPr="00486D8D" w:rsidRDefault="00800FD6" w:rsidP="00800FD6">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00FD6" w:rsidRPr="006D34C8" w14:paraId="6E733D95" w14:textId="77777777" w:rsidTr="00B24CC6">
        <w:trPr>
          <w:trHeight w:val="20"/>
        </w:trPr>
        <w:tc>
          <w:tcPr>
            <w:tcW w:w="1129" w:type="dxa"/>
            <w:shd w:val="clear" w:color="auto" w:fill="auto"/>
          </w:tcPr>
          <w:p w14:paraId="5E68837E" w14:textId="77777777" w:rsidR="00800FD6" w:rsidRPr="006D34C8" w:rsidRDefault="00800FD6" w:rsidP="00B24CC6">
            <w:pPr>
              <w:pStyle w:val="TAH"/>
              <w:jc w:val="left"/>
              <w:rPr>
                <w:b w:val="0"/>
                <w:bCs/>
              </w:rPr>
            </w:pPr>
            <w:r w:rsidRPr="006D34C8">
              <w:rPr>
                <w:b w:val="0"/>
                <w:bCs/>
              </w:rPr>
              <w:lastRenderedPageBreak/>
              <w:t>22. NR Others</w:t>
            </w:r>
          </w:p>
        </w:tc>
        <w:tc>
          <w:tcPr>
            <w:tcW w:w="709" w:type="dxa"/>
            <w:shd w:val="clear" w:color="auto" w:fill="auto"/>
          </w:tcPr>
          <w:p w14:paraId="6A897155" w14:textId="77777777" w:rsidR="00800FD6" w:rsidRPr="006D34C8" w:rsidRDefault="00800FD6" w:rsidP="00B24CC6">
            <w:pPr>
              <w:pStyle w:val="TAH"/>
              <w:jc w:val="left"/>
              <w:rPr>
                <w:b w:val="0"/>
                <w:bCs/>
              </w:rPr>
            </w:pPr>
            <w:r w:rsidRPr="006D34C8">
              <w:rPr>
                <w:b w:val="0"/>
                <w:bCs/>
              </w:rPr>
              <w:t>22-</w:t>
            </w:r>
            <w:r>
              <w:rPr>
                <w:b w:val="0"/>
                <w:bCs/>
              </w:rPr>
              <w:t>7a</w:t>
            </w:r>
          </w:p>
        </w:tc>
        <w:tc>
          <w:tcPr>
            <w:tcW w:w="1559" w:type="dxa"/>
            <w:shd w:val="clear" w:color="auto" w:fill="auto"/>
          </w:tcPr>
          <w:p w14:paraId="35CDADAF" w14:textId="77777777" w:rsidR="00800FD6" w:rsidRPr="006D34C8" w:rsidRDefault="00800FD6" w:rsidP="00B24CC6">
            <w:pPr>
              <w:pStyle w:val="TAH"/>
              <w:jc w:val="left"/>
              <w:rPr>
                <w:b w:val="0"/>
                <w:bCs/>
              </w:rPr>
            </w:pPr>
            <w:r w:rsidRPr="009F11D2">
              <w:rPr>
                <w:b w:val="0"/>
                <w:bCs/>
              </w:rPr>
              <w:t>Different numerology across NR PUCCH groups</w:t>
            </w:r>
          </w:p>
        </w:tc>
        <w:tc>
          <w:tcPr>
            <w:tcW w:w="6370" w:type="dxa"/>
            <w:shd w:val="clear" w:color="auto" w:fill="auto"/>
          </w:tcPr>
          <w:p w14:paraId="2E8CEA51" w14:textId="77777777" w:rsidR="00800FD6" w:rsidRPr="006D34C8" w:rsidRDefault="00800FD6" w:rsidP="00B24CC6">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F05F3CC" w14:textId="77777777" w:rsidR="00800FD6" w:rsidRPr="009F11D2" w:rsidRDefault="00800FD6" w:rsidP="00B24CC6">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5266D929"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4EA5E411" w14:textId="77777777" w:rsidR="00800FD6" w:rsidRPr="006D34C8" w:rsidRDefault="00800FD6" w:rsidP="00B24CC6">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D2B48C6" w14:textId="77777777" w:rsidR="00800FD6" w:rsidRPr="006D34C8" w:rsidRDefault="00800FD6" w:rsidP="00B24CC6">
            <w:pPr>
              <w:pStyle w:val="TAN"/>
              <w:ind w:left="0" w:firstLine="0"/>
              <w:rPr>
                <w:bCs/>
                <w:lang w:eastAsia="ja-JP"/>
              </w:rPr>
            </w:pPr>
          </w:p>
        </w:tc>
        <w:tc>
          <w:tcPr>
            <w:tcW w:w="1276" w:type="dxa"/>
            <w:shd w:val="clear" w:color="auto" w:fill="auto"/>
          </w:tcPr>
          <w:p w14:paraId="1093C3A7" w14:textId="77777777" w:rsidR="00800FD6" w:rsidRPr="006D34C8" w:rsidRDefault="00800FD6" w:rsidP="00B24CC6">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0FC58A7A"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85E35A0"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413C03A8"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36651747" w14:textId="77777777" w:rsidR="00800FD6" w:rsidRPr="006D34C8" w:rsidRDefault="00800FD6" w:rsidP="00B24CC6">
            <w:pPr>
              <w:pStyle w:val="TAH"/>
              <w:jc w:val="left"/>
              <w:rPr>
                <w:b w:val="0"/>
                <w:bCs/>
              </w:rPr>
            </w:pPr>
          </w:p>
        </w:tc>
        <w:tc>
          <w:tcPr>
            <w:tcW w:w="1276" w:type="dxa"/>
            <w:shd w:val="clear" w:color="auto" w:fill="auto"/>
          </w:tcPr>
          <w:p w14:paraId="5F3AD110" w14:textId="77777777" w:rsidR="00800FD6" w:rsidRPr="009F11D2" w:rsidRDefault="00800FD6" w:rsidP="00B24CC6">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800FD6" w:rsidRPr="006D34C8" w14:paraId="7A17EB80" w14:textId="77777777" w:rsidTr="00B24CC6">
        <w:trPr>
          <w:trHeight w:val="20"/>
        </w:trPr>
        <w:tc>
          <w:tcPr>
            <w:tcW w:w="1129" w:type="dxa"/>
            <w:shd w:val="clear" w:color="auto" w:fill="auto"/>
          </w:tcPr>
          <w:p w14:paraId="560E771C" w14:textId="77777777" w:rsidR="00800FD6" w:rsidRPr="006D34C8" w:rsidRDefault="00800FD6" w:rsidP="00B24CC6">
            <w:pPr>
              <w:pStyle w:val="TAH"/>
              <w:jc w:val="left"/>
              <w:rPr>
                <w:b w:val="0"/>
                <w:bCs/>
              </w:rPr>
            </w:pPr>
            <w:r w:rsidRPr="006D34C8">
              <w:rPr>
                <w:b w:val="0"/>
                <w:bCs/>
              </w:rPr>
              <w:t>22. NR Others</w:t>
            </w:r>
          </w:p>
        </w:tc>
        <w:tc>
          <w:tcPr>
            <w:tcW w:w="709" w:type="dxa"/>
            <w:shd w:val="clear" w:color="auto" w:fill="auto"/>
          </w:tcPr>
          <w:p w14:paraId="03FC624A" w14:textId="77777777" w:rsidR="00800FD6" w:rsidRPr="009F11D2" w:rsidRDefault="00800FD6" w:rsidP="00B24CC6">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045360B1" w14:textId="77777777" w:rsidR="00800FD6" w:rsidRPr="006D34C8" w:rsidRDefault="00800FD6" w:rsidP="00B24CC6">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0DB1156F" w14:textId="77777777" w:rsidR="00800FD6" w:rsidRPr="006D34C8" w:rsidRDefault="00800FD6" w:rsidP="00B24CC6">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5D900077" w14:textId="77777777" w:rsidR="00800FD6" w:rsidRPr="006D34C8" w:rsidRDefault="00800FD6" w:rsidP="00B24CC6">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786EB775"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4A8108BA" w14:textId="77777777" w:rsidR="00800FD6" w:rsidRPr="006D34C8" w:rsidRDefault="00800FD6" w:rsidP="00B24CC6">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53389FE9" w14:textId="77777777" w:rsidR="00800FD6" w:rsidRPr="006D34C8" w:rsidRDefault="00800FD6" w:rsidP="00B24CC6">
            <w:pPr>
              <w:pStyle w:val="TAN"/>
              <w:ind w:left="0" w:firstLine="0"/>
              <w:rPr>
                <w:bCs/>
                <w:lang w:eastAsia="ja-JP"/>
              </w:rPr>
            </w:pPr>
          </w:p>
        </w:tc>
        <w:tc>
          <w:tcPr>
            <w:tcW w:w="1276" w:type="dxa"/>
            <w:shd w:val="clear" w:color="auto" w:fill="auto"/>
          </w:tcPr>
          <w:p w14:paraId="3E5B8D67" w14:textId="77777777" w:rsidR="00800FD6" w:rsidRPr="006D34C8" w:rsidRDefault="00800FD6" w:rsidP="00B24CC6">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94C8780"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7F72698"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0F90810B"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35B34515" w14:textId="77777777" w:rsidR="00800FD6" w:rsidRPr="00800FD6" w:rsidRDefault="00800FD6" w:rsidP="00B24CC6">
            <w:pPr>
              <w:pStyle w:val="TAL"/>
            </w:pPr>
            <w:r w:rsidRPr="00800FD6">
              <w:t>NR PUCCH is sent on a carrier with SCS not larger than SCS of any DL carriers corresponding to the NR PUCCH group.</w:t>
            </w:r>
          </w:p>
          <w:p w14:paraId="396E1869" w14:textId="77777777" w:rsidR="00800FD6" w:rsidRPr="00800FD6" w:rsidRDefault="00800FD6" w:rsidP="00B24CC6">
            <w:pPr>
              <w:pStyle w:val="TAH"/>
              <w:jc w:val="left"/>
              <w:rPr>
                <w:b w:val="0"/>
                <w:bCs/>
              </w:rPr>
            </w:pPr>
          </w:p>
        </w:tc>
        <w:tc>
          <w:tcPr>
            <w:tcW w:w="1276" w:type="dxa"/>
            <w:shd w:val="clear" w:color="auto" w:fill="auto"/>
          </w:tcPr>
          <w:p w14:paraId="4FAB4F8E" w14:textId="77777777" w:rsidR="00800FD6" w:rsidRPr="006D34C8" w:rsidRDefault="00800FD6" w:rsidP="00B24CC6">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800FD6" w:rsidRPr="006D34C8" w14:paraId="36F438A8" w14:textId="77777777" w:rsidTr="00B24CC6">
        <w:trPr>
          <w:trHeight w:val="20"/>
        </w:trPr>
        <w:tc>
          <w:tcPr>
            <w:tcW w:w="1129" w:type="dxa"/>
            <w:shd w:val="clear" w:color="auto" w:fill="auto"/>
          </w:tcPr>
          <w:p w14:paraId="02B28371" w14:textId="77777777" w:rsidR="00800FD6" w:rsidRPr="006D34C8" w:rsidRDefault="00800FD6" w:rsidP="00B24CC6">
            <w:pPr>
              <w:pStyle w:val="TAH"/>
              <w:jc w:val="left"/>
              <w:rPr>
                <w:b w:val="0"/>
                <w:bCs/>
              </w:rPr>
            </w:pPr>
            <w:r w:rsidRPr="006D34C8">
              <w:rPr>
                <w:b w:val="0"/>
                <w:bCs/>
              </w:rPr>
              <w:t>22. NR Others</w:t>
            </w:r>
          </w:p>
        </w:tc>
        <w:tc>
          <w:tcPr>
            <w:tcW w:w="709" w:type="dxa"/>
            <w:shd w:val="clear" w:color="auto" w:fill="auto"/>
          </w:tcPr>
          <w:p w14:paraId="156935EF" w14:textId="77777777" w:rsidR="00800FD6" w:rsidRPr="009F11D2" w:rsidRDefault="00800FD6" w:rsidP="00B24CC6">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0046C7EE" w14:textId="77777777" w:rsidR="00800FD6" w:rsidRPr="006D34C8" w:rsidRDefault="00800FD6" w:rsidP="00B24CC6">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6709F1F" w14:textId="77777777" w:rsidR="00800FD6" w:rsidRPr="006D34C8" w:rsidRDefault="00800FD6" w:rsidP="00B24CC6">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199541CE" w14:textId="77777777" w:rsidR="00800FD6" w:rsidRPr="006D34C8" w:rsidRDefault="00800FD6" w:rsidP="00B24CC6">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0E0A4006"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A46E4E5" w14:textId="77777777" w:rsidR="00800FD6" w:rsidRPr="006D34C8" w:rsidRDefault="00800FD6" w:rsidP="00B24CC6">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CC8004E" w14:textId="77777777" w:rsidR="00800FD6" w:rsidRPr="006D34C8" w:rsidRDefault="00800FD6" w:rsidP="00B24CC6">
            <w:pPr>
              <w:pStyle w:val="TAN"/>
              <w:ind w:left="0" w:firstLine="0"/>
              <w:rPr>
                <w:bCs/>
                <w:lang w:eastAsia="ja-JP"/>
              </w:rPr>
            </w:pPr>
          </w:p>
        </w:tc>
        <w:tc>
          <w:tcPr>
            <w:tcW w:w="1276" w:type="dxa"/>
            <w:shd w:val="clear" w:color="auto" w:fill="auto"/>
          </w:tcPr>
          <w:p w14:paraId="2FC08562" w14:textId="77777777" w:rsidR="00800FD6" w:rsidRPr="006D34C8" w:rsidRDefault="00800FD6" w:rsidP="00B24CC6">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07C9BA4D"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FCCA34"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CE60980"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00760D3" w14:textId="77777777" w:rsidR="00800FD6" w:rsidRPr="00800FD6" w:rsidRDefault="00800FD6" w:rsidP="00B24CC6">
            <w:pPr>
              <w:pStyle w:val="TAL"/>
            </w:pPr>
            <w:r w:rsidRPr="00800FD6">
              <w:t>NR PUCCH is sent on a carrier with SCS not smaller than SCS of any DL carriers corresponding to the NR PUCCH group.</w:t>
            </w:r>
          </w:p>
          <w:p w14:paraId="361A32A7" w14:textId="77777777" w:rsidR="00800FD6" w:rsidRPr="00800FD6" w:rsidRDefault="00800FD6" w:rsidP="00B24CC6">
            <w:pPr>
              <w:pStyle w:val="TAH"/>
              <w:jc w:val="left"/>
              <w:rPr>
                <w:b w:val="0"/>
                <w:bCs/>
              </w:rPr>
            </w:pPr>
          </w:p>
        </w:tc>
        <w:tc>
          <w:tcPr>
            <w:tcW w:w="1276" w:type="dxa"/>
            <w:shd w:val="clear" w:color="auto" w:fill="auto"/>
          </w:tcPr>
          <w:p w14:paraId="26160CC2" w14:textId="77777777" w:rsidR="00800FD6" w:rsidRPr="006D34C8" w:rsidRDefault="00800FD6" w:rsidP="00B24CC6">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bookmarkEnd w:id="897"/>
    </w:tbl>
    <w:p w14:paraId="125126C4" w14:textId="77777777" w:rsidR="00800FD6" w:rsidRDefault="00800FD6" w:rsidP="007B38F5">
      <w:pPr>
        <w:rPr>
          <w:rFonts w:eastAsia="ＭＳ 明朝" w:cs="Batang"/>
          <w:b/>
          <w:bCs/>
          <w:sz w:val="22"/>
          <w:szCs w:val="22"/>
          <w:highlight w:val="green"/>
        </w:rPr>
      </w:pPr>
    </w:p>
    <w:p w14:paraId="2D68B50A" w14:textId="77777777" w:rsidR="00800FD6" w:rsidRPr="000C54CC" w:rsidRDefault="00800FD6" w:rsidP="00800FD6">
      <w:pPr>
        <w:pStyle w:val="Proposal"/>
        <w:numPr>
          <w:ilvl w:val="0"/>
          <w:numId w:val="0"/>
        </w:numPr>
        <w:ind w:left="936" w:hanging="936"/>
      </w:pPr>
      <w:bookmarkStart w:id="898" w:name="_Hlk63150849"/>
      <w:r w:rsidRPr="007B38F5">
        <w:rPr>
          <w:highlight w:val="green"/>
        </w:rPr>
        <w:t>Agreements:</w:t>
      </w:r>
    </w:p>
    <w:p w14:paraId="57A40BE9" w14:textId="77777777" w:rsidR="00800FD6" w:rsidRPr="00800FD6" w:rsidRDefault="00800FD6" w:rsidP="00800FD6">
      <w:pPr>
        <w:pStyle w:val="aff6"/>
        <w:numPr>
          <w:ilvl w:val="0"/>
          <w:numId w:val="13"/>
        </w:numPr>
        <w:ind w:leftChars="0"/>
        <w:rPr>
          <w:rFonts w:eastAsia="ＭＳ 明朝" w:cs="Batang"/>
          <w:sz w:val="22"/>
          <w:szCs w:val="22"/>
        </w:rPr>
      </w:pPr>
      <w:r w:rsidRPr="00800FD6">
        <w:rPr>
          <w:rFonts w:eastAsia="ＭＳ 明朝" w:cs="Batang"/>
          <w:b/>
          <w:bCs/>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00FD6" w:rsidRPr="00A26EE6" w14:paraId="0534A3EC" w14:textId="77777777" w:rsidTr="00B24CC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69C4D5" w14:textId="77777777" w:rsidR="00800FD6" w:rsidRPr="00A26EE6" w:rsidRDefault="00800FD6" w:rsidP="00B24CC6">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FB64" w14:textId="77777777" w:rsidR="00800FD6" w:rsidRPr="00A26EE6" w:rsidRDefault="00800FD6" w:rsidP="00B24CC6">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90744"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8890AD" w14:textId="77777777" w:rsidR="00800FD6" w:rsidRPr="00A26EE6" w:rsidRDefault="00800FD6" w:rsidP="00B24CC6">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422EF94" w14:textId="77777777" w:rsidR="00800FD6" w:rsidRPr="00A26EE6" w:rsidRDefault="00800FD6" w:rsidP="00B24CC6">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4B4DB31E"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EDD6222"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0E0AA332" w14:textId="77777777" w:rsidR="00800FD6" w:rsidRPr="00A26EE6" w:rsidRDefault="00800FD6" w:rsidP="00B24CC6">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49237DEB"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1A28885"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035C4298" w14:textId="77777777" w:rsidR="00800FD6" w:rsidRPr="00A26EE6" w:rsidRDefault="00800FD6" w:rsidP="00B24CC6">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5736078" w14:textId="77777777" w:rsidR="00800FD6" w:rsidRPr="00A26EE6" w:rsidRDefault="00800FD6" w:rsidP="00B24CC6">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488541" w14:textId="77777777" w:rsidR="00800FD6" w:rsidRPr="00A26EE6" w:rsidRDefault="00800FD6" w:rsidP="00B24CC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2CE828"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2FC55"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9270C64" w14:textId="77777777" w:rsidR="00800FD6" w:rsidRPr="00A26EE6" w:rsidRDefault="00800FD6" w:rsidP="00B24CC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3250E" w14:textId="77777777" w:rsidR="00800FD6" w:rsidRPr="00A26EE6" w:rsidRDefault="00800FD6" w:rsidP="00B24CC6">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163ED"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E34CC6"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404FAF5"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1C573B" w14:textId="77777777" w:rsidR="00800FD6" w:rsidRPr="00800FD6" w:rsidRDefault="00800FD6" w:rsidP="00B24CC6">
            <w:pPr>
              <w:keepNext/>
              <w:keepLines/>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z w:val="18"/>
                <w:szCs w:val="18"/>
                <w:lang w:eastAsia="zh-CN"/>
              </w:rPr>
              <w:t xml:space="preserve">Note: For a band combination with SUL/SDL, the SUL/SDL band is counted as one of the bands for the condition of FG22-7. </w:t>
            </w:r>
            <w:r w:rsidRPr="00800FD6">
              <w:rPr>
                <w:rFonts w:asciiTheme="majorHAnsi" w:eastAsia="Times New Roman" w:hAnsiTheme="majorHAnsi" w:cstheme="majorHAnsi"/>
                <w:bCs/>
                <w:strike/>
                <w:sz w:val="18"/>
                <w:szCs w:val="18"/>
                <w:lang w:eastAsia="zh-CN"/>
              </w:rPr>
              <w:t>RAN1 will discuss on how to handle the SDL or SUL band, for example as below</w:t>
            </w:r>
          </w:p>
          <w:p w14:paraId="604B3E2F" w14:textId="77777777" w:rsidR="00800FD6" w:rsidRPr="00800FD6" w:rsidRDefault="00800FD6" w:rsidP="00B24CC6">
            <w:pPr>
              <w:pStyle w:val="aff6"/>
              <w:keepNext/>
              <w:keepLines/>
              <w:numPr>
                <w:ilvl w:val="0"/>
                <w:numId w:val="14"/>
              </w:numPr>
              <w:ind w:leftChars="0"/>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SDL overlapping with either TDD or FDD can follow the same principle with TDD or FDD accordingly</w:t>
            </w:r>
          </w:p>
          <w:p w14:paraId="419D836A" w14:textId="77777777" w:rsidR="00800FD6" w:rsidRPr="00800FD6" w:rsidRDefault="00800FD6" w:rsidP="00B24CC6">
            <w:pPr>
              <w:pStyle w:val="aff6"/>
              <w:keepNext/>
              <w:keepLines/>
              <w:numPr>
                <w:ilvl w:val="0"/>
                <w:numId w:val="14"/>
              </w:numPr>
              <w:ind w:leftChars="0"/>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SDL having no overlapped TDD or FDD can follow the same principle with FDD</w:t>
            </w:r>
          </w:p>
          <w:p w14:paraId="52C75A64" w14:textId="77777777" w:rsidR="00800FD6" w:rsidRPr="00800FD6" w:rsidRDefault="00800FD6" w:rsidP="00B24CC6">
            <w:pPr>
              <w:keepNext/>
              <w:keepLines/>
              <w:rPr>
                <w:rFonts w:asciiTheme="majorHAnsi" w:eastAsia="Times New Roman" w:hAnsiTheme="majorHAnsi" w:cstheme="majorHAnsi"/>
                <w:bCs/>
                <w:sz w:val="18"/>
                <w:szCs w:val="18"/>
                <w:lang w:eastAsia="zh-CN"/>
              </w:rPr>
            </w:pPr>
          </w:p>
          <w:p w14:paraId="44E382D9" w14:textId="77777777" w:rsidR="00800FD6" w:rsidRPr="00800FD6" w:rsidRDefault="00800FD6" w:rsidP="00B24CC6">
            <w:pPr>
              <w:keepNext/>
              <w:keepLines/>
              <w:rPr>
                <w:rFonts w:asciiTheme="majorHAnsi" w:eastAsiaTheme="minorEastAsia" w:hAnsiTheme="majorHAnsi" w:cstheme="majorHAnsi"/>
                <w:bCs/>
                <w:sz w:val="18"/>
                <w:szCs w:val="18"/>
                <w:lang w:eastAsia="zh-CN"/>
              </w:rPr>
            </w:pPr>
            <w:r w:rsidRPr="00800FD6">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671F9479" w14:textId="77777777" w:rsidR="00800FD6" w:rsidRPr="00800FD6" w:rsidDel="00CD2B52" w:rsidRDefault="00800FD6" w:rsidP="00B24CC6">
            <w:pPr>
              <w:pStyle w:val="aff6"/>
              <w:keepNext/>
              <w:keepLines/>
              <w:numPr>
                <w:ilvl w:val="0"/>
                <w:numId w:val="17"/>
              </w:numPr>
              <w:ind w:leftChars="0"/>
              <w:rPr>
                <w:del w:id="899" w:author="Harada Hiroki" w:date="2021-02-02T07:43:00Z"/>
                <w:rFonts w:asciiTheme="majorHAnsi" w:eastAsia="Times New Roman" w:hAnsiTheme="majorHAnsi" w:cstheme="majorHAnsi"/>
                <w:bCs/>
                <w:sz w:val="18"/>
                <w:szCs w:val="18"/>
                <w:lang w:eastAsia="zh-CN"/>
              </w:rPr>
            </w:pPr>
            <w:del w:id="900" w:author="Harada Hiroki" w:date="2021-02-02T07:43:00Z">
              <w:r w:rsidRPr="00800FD6" w:rsidDel="00CD2B52">
                <w:rPr>
                  <w:rFonts w:asciiTheme="majorHAnsi" w:eastAsia="Times New Roman" w:hAnsiTheme="majorHAnsi" w:cstheme="majorHAnsi"/>
                  <w:bCs/>
                  <w:sz w:val="18"/>
                  <w:szCs w:val="18"/>
                  <w:lang w:eastAsia="zh-CN"/>
                </w:rPr>
                <w:delText>FFS: how to cover licensed/unlicensed and/or FR1/FR2 differentiations</w:delText>
              </w:r>
            </w:del>
          </w:p>
          <w:p w14:paraId="418FD766" w14:textId="77777777" w:rsidR="00800FD6" w:rsidRPr="00800FD6" w:rsidRDefault="00800FD6" w:rsidP="00B24CC6">
            <w:pPr>
              <w:keepNext/>
              <w:keepLines/>
              <w:rPr>
                <w:rFonts w:asciiTheme="majorHAnsi" w:eastAsia="Times New Roman" w:hAnsiTheme="majorHAnsi" w:cstheme="majorHAnsi"/>
                <w:bCs/>
                <w:sz w:val="18"/>
                <w:szCs w:val="18"/>
                <w:lang w:eastAsia="zh-CN"/>
              </w:rPr>
            </w:pPr>
          </w:p>
          <w:p w14:paraId="46473E0B" w14:textId="77777777" w:rsidR="00800FD6" w:rsidRPr="00800FD6" w:rsidRDefault="00800FD6" w:rsidP="00B24CC6">
            <w:pPr>
              <w:keepNext/>
              <w:keepLines/>
              <w:rPr>
                <w:rFonts w:asciiTheme="majorHAnsi" w:eastAsia="Times New Roman" w:hAnsiTheme="majorHAnsi" w:cstheme="majorHAnsi"/>
                <w:bCs/>
                <w:sz w:val="18"/>
                <w:szCs w:val="18"/>
                <w:lang w:eastAsia="zh-CN"/>
              </w:rPr>
            </w:pPr>
            <w:r w:rsidRPr="00800FD6">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6240B9B" w14:textId="77777777" w:rsidR="00800FD6" w:rsidRPr="00800FD6" w:rsidRDefault="00800FD6" w:rsidP="00B24CC6">
            <w:pPr>
              <w:keepNext/>
              <w:keepLines/>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FFS: SUL is counted as number of bands for the condition of this new FG reporting</w:t>
            </w:r>
          </w:p>
          <w:p w14:paraId="1FDE0A75" w14:textId="77777777" w:rsidR="00800FD6" w:rsidRPr="00800FD6" w:rsidRDefault="00800FD6" w:rsidP="00B24CC6">
            <w:pPr>
              <w:keepNext/>
              <w:keepLines/>
              <w:rPr>
                <w:rFonts w:asciiTheme="majorHAnsi" w:eastAsiaTheme="minorEastAsia" w:hAnsiTheme="majorHAnsi" w:cstheme="majorHAnsi"/>
                <w:bCs/>
                <w:sz w:val="18"/>
                <w:szCs w:val="18"/>
                <w:lang w:eastAsia="zh-CN"/>
              </w:rPr>
            </w:pPr>
          </w:p>
          <w:p w14:paraId="2443F97B" w14:textId="77777777" w:rsidR="00800FD6" w:rsidRPr="00800FD6" w:rsidRDefault="00800FD6" w:rsidP="00B24CC6">
            <w:pPr>
              <w:keepNext/>
              <w:keepLines/>
              <w:rPr>
                <w:rFonts w:asciiTheme="majorHAnsi" w:eastAsia="ＭＳ 明朝" w:hAnsiTheme="majorHAnsi" w:cstheme="majorHAnsi"/>
                <w:bCs/>
                <w:sz w:val="18"/>
                <w:szCs w:val="18"/>
              </w:rPr>
            </w:pPr>
            <w:r w:rsidRPr="00800FD6">
              <w:rPr>
                <w:rFonts w:asciiTheme="majorHAnsi" w:eastAsia="ＭＳ 明朝" w:hAnsiTheme="majorHAnsi" w:cstheme="majorHAnsi" w:hint="eastAsia"/>
                <w:bCs/>
                <w:sz w:val="18"/>
                <w:szCs w:val="18"/>
              </w:rPr>
              <w:t>N</w:t>
            </w:r>
            <w:r w:rsidRPr="00800FD6">
              <w:rPr>
                <w:rFonts w:asciiTheme="majorHAnsi" w:eastAsia="ＭＳ 明朝" w:hAnsiTheme="majorHAnsi" w:cstheme="majorHAnsi"/>
                <w:bCs/>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6A864" w14:textId="77777777" w:rsidR="00800FD6" w:rsidRPr="00A26EE6" w:rsidRDefault="00800FD6" w:rsidP="00B24CC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36F3D3" w14:textId="77777777" w:rsidR="00800FD6" w:rsidRPr="00A26EE6" w:rsidRDefault="00800FD6" w:rsidP="00B24CC6">
            <w:pPr>
              <w:keepNext/>
              <w:keepLines/>
              <w:rPr>
                <w:rFonts w:asciiTheme="majorHAnsi" w:eastAsia="Times New Roman" w:hAnsiTheme="majorHAnsi" w:cstheme="majorHAnsi"/>
                <w:bCs/>
                <w:sz w:val="18"/>
                <w:szCs w:val="18"/>
                <w:lang w:eastAsia="zh-CN"/>
              </w:rPr>
            </w:pPr>
          </w:p>
        </w:tc>
      </w:tr>
      <w:bookmarkEnd w:id="898"/>
    </w:tbl>
    <w:p w14:paraId="055FF029" w14:textId="77777777" w:rsidR="00800FD6" w:rsidRDefault="00800FD6" w:rsidP="007B38F5">
      <w:pPr>
        <w:rPr>
          <w:rFonts w:eastAsia="ＭＳ 明朝" w:cs="Batang"/>
          <w:b/>
          <w:bCs/>
          <w:sz w:val="22"/>
          <w:szCs w:val="22"/>
          <w:highlight w:val="green"/>
        </w:rPr>
      </w:pPr>
    </w:p>
    <w:p w14:paraId="691CB3D5" w14:textId="4E48EC5E"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lastRenderedPageBreak/>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3249541" w:rsidR="007B38F5" w:rsidRDefault="007B38F5" w:rsidP="00EA745E">
      <w:pPr>
        <w:rPr>
          <w:rFonts w:eastAsia="ＭＳ 明朝" w:cs="Batang"/>
          <w:b/>
          <w:bCs/>
          <w:sz w:val="22"/>
          <w:szCs w:val="22"/>
          <w:highlight w:val="green"/>
        </w:rPr>
      </w:pPr>
    </w:p>
    <w:p w14:paraId="0F1C66CF" w14:textId="77777777" w:rsidR="00800FD6" w:rsidRPr="00800FD6" w:rsidRDefault="00800FD6" w:rsidP="00800FD6">
      <w:pPr>
        <w:rPr>
          <w:rFonts w:eastAsia="ＭＳ 明朝" w:cs="Batang"/>
          <w:b/>
          <w:bCs/>
          <w:sz w:val="22"/>
          <w:szCs w:val="22"/>
        </w:rPr>
      </w:pPr>
      <w:bookmarkStart w:id="901" w:name="_Hlk63150970"/>
      <w:r w:rsidRPr="00800FD6">
        <w:rPr>
          <w:rFonts w:eastAsia="ＭＳ 明朝" w:cs="Batang"/>
          <w:b/>
          <w:bCs/>
          <w:sz w:val="22"/>
          <w:szCs w:val="22"/>
          <w:highlight w:val="green"/>
        </w:rPr>
        <w:t>Agreements:</w:t>
      </w:r>
    </w:p>
    <w:p w14:paraId="223E4BCA" w14:textId="77777777" w:rsidR="00800FD6" w:rsidRDefault="00800FD6" w:rsidP="00800FD6">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4AEE4B0A" w14:textId="77777777" w:rsidR="00800FD6" w:rsidRDefault="00800FD6" w:rsidP="00800FD6">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32C1A37D" w14:textId="77777777" w:rsidR="00800FD6" w:rsidRPr="007F59AA" w:rsidRDefault="00800FD6" w:rsidP="00800FD6">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bookmarkEnd w:id="901"/>
    <w:p w14:paraId="5D7EC2A4" w14:textId="62FDFA4C" w:rsidR="00800FD6" w:rsidRPr="00800FD6" w:rsidRDefault="00800FD6" w:rsidP="00EA745E">
      <w:pPr>
        <w:rPr>
          <w:rFonts w:eastAsia="ＭＳ 明朝" w:cs="Batang"/>
          <w:b/>
          <w:bCs/>
          <w:sz w:val="22"/>
          <w:szCs w:val="22"/>
          <w:highlight w:val="green"/>
        </w:rPr>
      </w:pPr>
    </w:p>
    <w:p w14:paraId="447824F4" w14:textId="77777777" w:rsidR="00800FD6" w:rsidRPr="007B38F5" w:rsidRDefault="00800FD6" w:rsidP="00EA745E">
      <w:pPr>
        <w:rPr>
          <w:rFonts w:eastAsia="ＭＳ 明朝" w:cs="Batang"/>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902" w:author="Harada Hiroki" w:date="2020-11-10T17:00:00Z"/>
                <w:b w:val="0"/>
                <w:bCs/>
              </w:rPr>
            </w:pPr>
            <w:ins w:id="903"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904" w:author="Harada Hiroki" w:date="2020-11-10T17:21:00Z"/>
                <w:rFonts w:asciiTheme="majorHAnsi" w:eastAsia="ＭＳ 明朝" w:hAnsiTheme="majorHAnsi" w:cstheme="majorHAnsi"/>
                <w:b w:val="0"/>
                <w:bCs/>
                <w:szCs w:val="18"/>
              </w:rPr>
            </w:pPr>
            <w:ins w:id="905" w:author="Harada Hiroki" w:date="2020-11-10T17:09:00Z">
              <w:r>
                <w:rPr>
                  <w:rFonts w:asciiTheme="majorHAnsi" w:eastAsia="ＭＳ 明朝" w:hAnsiTheme="majorHAnsi" w:cstheme="majorHAnsi"/>
                  <w:b w:val="0"/>
                  <w:bCs/>
                  <w:szCs w:val="18"/>
                </w:rPr>
                <w:t>22</w:t>
              </w:r>
            </w:ins>
            <w:ins w:id="906"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7" w:author="Harada Hiroki" w:date="2020-11-10T17:00:00Z"/>
                <w:rFonts w:asciiTheme="majorHAnsi" w:eastAsia="ＭＳ 明朝" w:hAnsiTheme="majorHAnsi" w:cstheme="majorHAnsi"/>
                <w:b w:val="0"/>
                <w:bCs/>
                <w:szCs w:val="18"/>
              </w:rPr>
            </w:pPr>
            <w:ins w:id="908"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09" w:author="Harada Hiroki" w:date="2020-11-10T17:00:00Z"/>
                <w:rFonts w:asciiTheme="majorHAnsi" w:hAnsiTheme="majorHAnsi" w:cstheme="majorHAnsi"/>
                <w:b w:val="0"/>
                <w:bCs/>
                <w:szCs w:val="18"/>
                <w:lang w:eastAsia="zh-CN"/>
              </w:rPr>
            </w:pPr>
            <w:ins w:id="910"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11" w:author="Harada Hiroki" w:date="2020-11-10T17:00:00Z"/>
                <w:rFonts w:asciiTheme="majorHAnsi" w:eastAsia="Times New Roman" w:hAnsiTheme="majorHAnsi" w:cstheme="majorHAnsi"/>
                <w:bCs/>
                <w:sz w:val="18"/>
                <w:szCs w:val="18"/>
                <w:lang w:eastAsia="zh-CN"/>
              </w:rPr>
            </w:pPr>
            <w:ins w:id="912"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13"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14" w:author="Harada Hiroki" w:date="2020-11-10T17:00:00Z"/>
                <w:rFonts w:asciiTheme="majorHAnsi" w:eastAsia="ＭＳ 明朝" w:hAnsiTheme="majorHAnsi" w:cstheme="majorHAnsi"/>
                <w:b w:val="0"/>
                <w:bCs/>
                <w:szCs w:val="18"/>
              </w:rPr>
            </w:pPr>
            <w:ins w:id="915"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6" w:author="Harada Hiroki" w:date="2020-11-10T17:00:00Z"/>
                <w:rFonts w:asciiTheme="majorHAnsi" w:eastAsia="ＭＳ 明朝" w:hAnsiTheme="majorHAnsi" w:cstheme="majorHAnsi"/>
                <w:b w:val="0"/>
                <w:bCs/>
                <w:szCs w:val="18"/>
              </w:rPr>
            </w:pPr>
            <w:ins w:id="917"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8"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19" w:author="Harada Hiroki" w:date="2020-11-10T17:00:00Z"/>
                <w:rFonts w:asciiTheme="majorHAnsi" w:eastAsia="ＭＳ 明朝" w:hAnsiTheme="majorHAnsi" w:cstheme="majorHAnsi"/>
                <w:bCs/>
                <w:sz w:val="18"/>
                <w:szCs w:val="18"/>
              </w:rPr>
            </w:pPr>
            <w:ins w:id="920"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21" w:author="Harada Hiroki" w:date="2020-11-10T17:00:00Z"/>
                <w:rFonts w:asciiTheme="majorHAnsi" w:eastAsia="ＭＳ 明朝" w:hAnsiTheme="majorHAnsi" w:cstheme="majorHAnsi"/>
                <w:b w:val="0"/>
                <w:bCs/>
                <w:szCs w:val="18"/>
              </w:rPr>
            </w:pPr>
            <w:ins w:id="922"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23" w:author="Harada Hiroki" w:date="2020-11-10T17:00:00Z"/>
                <w:rFonts w:asciiTheme="majorHAnsi" w:eastAsia="ＭＳ 明朝" w:hAnsiTheme="majorHAnsi" w:cstheme="majorHAnsi"/>
                <w:b w:val="0"/>
                <w:bCs/>
                <w:szCs w:val="18"/>
              </w:rPr>
            </w:pPr>
            <w:ins w:id="924"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25" w:author="Harada Hiroki" w:date="2020-11-10T17:00:00Z"/>
                <w:rFonts w:asciiTheme="majorHAnsi" w:eastAsia="ＭＳ 明朝" w:hAnsiTheme="majorHAnsi" w:cstheme="majorHAnsi"/>
                <w:b w:val="0"/>
                <w:bCs/>
                <w:szCs w:val="18"/>
              </w:rPr>
            </w:pPr>
            <w:ins w:id="926"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8" w:author="Harada Hiroki" w:date="2020-11-10T17:00:00Z"/>
                <w:rFonts w:asciiTheme="majorHAnsi" w:eastAsia="ＭＳ 明朝" w:hAnsiTheme="majorHAnsi" w:cstheme="majorHAnsi"/>
                <w:bCs/>
                <w:sz w:val="18"/>
                <w:szCs w:val="18"/>
              </w:rPr>
            </w:pPr>
            <w:ins w:id="929"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30" w:author="Harada Hiroki" w:date="2020-11-10T17:00:00Z"/>
                <w:b w:val="0"/>
                <w:bCs/>
              </w:rPr>
            </w:pPr>
            <w:ins w:id="93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32" w:author="Harada Hiroki" w:date="2020-11-10T17:21:00Z"/>
                <w:rFonts w:asciiTheme="majorHAnsi" w:eastAsia="ＭＳ 明朝" w:hAnsiTheme="majorHAnsi" w:cstheme="majorHAnsi"/>
                <w:b w:val="0"/>
                <w:bCs/>
                <w:szCs w:val="18"/>
              </w:rPr>
            </w:pPr>
            <w:ins w:id="933"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34" w:author="Harada Hiroki" w:date="2020-11-10T17:00:00Z"/>
                <w:rFonts w:asciiTheme="majorHAnsi" w:hAnsiTheme="majorHAnsi" w:cstheme="majorHAnsi"/>
                <w:b w:val="0"/>
                <w:bCs/>
                <w:szCs w:val="18"/>
                <w:lang w:eastAsia="zh-CN"/>
              </w:rPr>
            </w:pPr>
            <w:ins w:id="935"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6" w:author="Harada Hiroki" w:date="2020-11-10T17:00:00Z"/>
                <w:rFonts w:asciiTheme="majorHAnsi" w:hAnsiTheme="majorHAnsi" w:cstheme="majorHAnsi"/>
                <w:b w:val="0"/>
                <w:bCs/>
                <w:szCs w:val="18"/>
                <w:lang w:eastAsia="zh-CN"/>
              </w:rPr>
            </w:pPr>
            <w:ins w:id="937"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8" w:author="Harada Hiroki" w:date="2020-11-10T17:17:00Z"/>
                <w:rFonts w:asciiTheme="majorHAnsi" w:eastAsia="Times New Roman" w:hAnsiTheme="majorHAnsi" w:cstheme="majorHAnsi"/>
                <w:bCs/>
                <w:szCs w:val="18"/>
                <w:lang w:eastAsia="zh-CN"/>
              </w:rPr>
            </w:pPr>
            <w:ins w:id="939"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40"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41" w:author="Harada Hiroki" w:date="2020-11-10T17:00:00Z"/>
                <w:rFonts w:asciiTheme="majorHAnsi" w:eastAsia="Times New Roman" w:hAnsiTheme="majorHAnsi" w:cstheme="majorHAnsi"/>
                <w:bCs/>
                <w:sz w:val="18"/>
                <w:szCs w:val="18"/>
                <w:lang w:eastAsia="zh-CN"/>
              </w:rPr>
            </w:pPr>
            <w:ins w:id="942"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4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4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45" w:author="Harada Hiroki" w:date="2020-11-10T17:00:00Z"/>
                <w:rFonts w:asciiTheme="majorHAnsi" w:eastAsia="ＭＳ 明朝" w:hAnsiTheme="majorHAnsi" w:cstheme="majorHAnsi"/>
                <w:b w:val="0"/>
                <w:bCs/>
                <w:szCs w:val="18"/>
              </w:rPr>
            </w:pPr>
            <w:ins w:id="94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7" w:author="Harada Hiroki" w:date="2020-11-10T17:00:00Z"/>
                <w:rFonts w:asciiTheme="majorHAnsi" w:eastAsia="ＭＳ 明朝" w:hAnsiTheme="majorHAnsi" w:cstheme="majorHAnsi"/>
                <w:b w:val="0"/>
                <w:bCs/>
                <w:szCs w:val="18"/>
              </w:rPr>
            </w:pPr>
            <w:ins w:id="94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4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50" w:author="Harada Hiroki" w:date="2020-11-10T17:00:00Z"/>
                <w:rFonts w:asciiTheme="majorHAnsi" w:eastAsia="ＭＳ 明朝" w:hAnsiTheme="majorHAnsi" w:cstheme="majorHAnsi"/>
                <w:bCs/>
                <w:sz w:val="18"/>
                <w:szCs w:val="18"/>
              </w:rPr>
            </w:pPr>
            <w:ins w:id="95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52" w:author="Harada Hiroki" w:date="2020-11-10T17:00:00Z"/>
                <w:rFonts w:asciiTheme="majorHAnsi" w:eastAsia="ＭＳ 明朝" w:hAnsiTheme="majorHAnsi" w:cstheme="majorHAnsi"/>
                <w:b w:val="0"/>
                <w:bCs/>
                <w:szCs w:val="18"/>
              </w:rPr>
            </w:pPr>
            <w:ins w:id="95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54" w:author="Harada Hiroki" w:date="2020-11-10T17:00:00Z"/>
                <w:rFonts w:asciiTheme="majorHAnsi" w:eastAsia="ＭＳ 明朝" w:hAnsiTheme="majorHAnsi" w:cstheme="majorHAnsi"/>
                <w:b w:val="0"/>
                <w:bCs/>
                <w:szCs w:val="18"/>
              </w:rPr>
            </w:pPr>
            <w:ins w:id="95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6" w:author="Harada Hiroki" w:date="2020-11-10T17:00:00Z"/>
                <w:rFonts w:asciiTheme="majorHAnsi" w:eastAsia="ＭＳ 明朝" w:hAnsiTheme="majorHAnsi" w:cstheme="majorHAnsi"/>
                <w:b w:val="0"/>
                <w:bCs/>
                <w:szCs w:val="18"/>
              </w:rPr>
            </w:pPr>
            <w:ins w:id="95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59" w:author="Harada Hiroki" w:date="2020-11-10T17:00:00Z"/>
                <w:rFonts w:asciiTheme="majorHAnsi" w:eastAsia="Times New Roman" w:hAnsiTheme="majorHAnsi" w:cstheme="majorHAnsi"/>
                <w:bCs/>
                <w:sz w:val="18"/>
                <w:szCs w:val="18"/>
                <w:lang w:eastAsia="zh-CN"/>
              </w:rPr>
            </w:pPr>
            <w:ins w:id="96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61" w:author="Harada Hiroki" w:date="2020-11-10T17:00:00Z"/>
                <w:b w:val="0"/>
                <w:bCs/>
              </w:rPr>
            </w:pPr>
            <w:ins w:id="96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63" w:author="Harada Hiroki" w:date="2020-11-10T17:21:00Z"/>
                <w:rFonts w:asciiTheme="majorHAnsi" w:eastAsia="ＭＳ 明朝" w:hAnsiTheme="majorHAnsi" w:cstheme="majorHAnsi"/>
                <w:b w:val="0"/>
                <w:bCs/>
                <w:szCs w:val="18"/>
              </w:rPr>
            </w:pPr>
            <w:ins w:id="964"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65" w:author="Harada Hiroki" w:date="2020-11-10T17:00:00Z"/>
                <w:rFonts w:asciiTheme="majorHAnsi" w:hAnsiTheme="majorHAnsi" w:cstheme="majorHAnsi"/>
                <w:b w:val="0"/>
                <w:bCs/>
                <w:szCs w:val="18"/>
                <w:lang w:eastAsia="zh-CN"/>
              </w:rPr>
            </w:pPr>
            <w:ins w:id="966"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7" w:author="Harada Hiroki" w:date="2020-11-10T17:00:00Z"/>
                <w:rFonts w:asciiTheme="majorHAnsi" w:hAnsiTheme="majorHAnsi" w:cstheme="majorHAnsi"/>
                <w:b w:val="0"/>
                <w:bCs/>
                <w:szCs w:val="18"/>
                <w:lang w:eastAsia="zh-CN"/>
              </w:rPr>
            </w:pPr>
            <w:ins w:id="968" w:author="Harada Hiroki" w:date="2020-11-10T17:17:00Z">
              <w:r>
                <w:rPr>
                  <w:rFonts w:asciiTheme="majorHAnsi" w:hAnsiTheme="majorHAnsi" w:cstheme="majorHAnsi"/>
                  <w:b w:val="0"/>
                  <w:bCs/>
                  <w:szCs w:val="18"/>
                  <w:lang w:eastAsia="zh-CN"/>
                </w:rPr>
                <w:t>Semi-persistent CSI report on PUSCH</w:t>
              </w:r>
            </w:ins>
            <w:ins w:id="969"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70" w:author="Harada Hiroki" w:date="2020-11-10T17:00:00Z"/>
                <w:rFonts w:asciiTheme="majorHAnsi" w:eastAsia="Times New Roman" w:hAnsiTheme="majorHAnsi" w:cstheme="majorHAnsi"/>
                <w:bCs/>
                <w:sz w:val="18"/>
                <w:szCs w:val="18"/>
                <w:lang w:eastAsia="zh-CN"/>
              </w:rPr>
            </w:pPr>
            <w:ins w:id="971" w:author="Harada Hiroki" w:date="2020-11-10T17:17:00Z">
              <w:r>
                <w:rPr>
                  <w:rFonts w:asciiTheme="majorHAnsi" w:eastAsia="Times New Roman" w:hAnsiTheme="majorHAnsi" w:cstheme="majorHAnsi"/>
                  <w:bCs/>
                  <w:sz w:val="18"/>
                  <w:szCs w:val="18"/>
                  <w:lang w:eastAsia="zh-CN"/>
                </w:rPr>
                <w:t>Support semi-persistent CSI report on PUSCH</w:t>
              </w:r>
            </w:ins>
            <w:ins w:id="97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7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74" w:author="Harada Hiroki" w:date="2020-11-10T17:00:00Z"/>
                <w:rFonts w:asciiTheme="majorHAnsi" w:eastAsia="ＭＳ 明朝" w:hAnsiTheme="majorHAnsi" w:cstheme="majorHAnsi"/>
                <w:b w:val="0"/>
                <w:bCs/>
                <w:szCs w:val="18"/>
              </w:rPr>
            </w:pPr>
            <w:ins w:id="97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6" w:author="Harada Hiroki" w:date="2020-11-10T17:00:00Z"/>
                <w:rFonts w:asciiTheme="majorHAnsi" w:eastAsia="ＭＳ 明朝" w:hAnsiTheme="majorHAnsi" w:cstheme="majorHAnsi"/>
                <w:b w:val="0"/>
                <w:bCs/>
                <w:szCs w:val="18"/>
              </w:rPr>
            </w:pPr>
            <w:ins w:id="97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79" w:author="Harada Hiroki" w:date="2020-11-10T17:00:00Z"/>
                <w:rFonts w:asciiTheme="majorHAnsi" w:eastAsia="ＭＳ 明朝" w:hAnsiTheme="majorHAnsi" w:cstheme="majorHAnsi"/>
                <w:bCs/>
                <w:sz w:val="18"/>
                <w:szCs w:val="18"/>
              </w:rPr>
            </w:pPr>
            <w:ins w:id="98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81" w:author="Harada Hiroki" w:date="2020-11-10T17:00:00Z"/>
                <w:rFonts w:asciiTheme="majorHAnsi" w:eastAsia="ＭＳ 明朝" w:hAnsiTheme="majorHAnsi" w:cstheme="majorHAnsi"/>
                <w:b w:val="0"/>
                <w:bCs/>
                <w:szCs w:val="18"/>
              </w:rPr>
            </w:pPr>
            <w:ins w:id="98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83" w:author="Harada Hiroki" w:date="2020-11-10T17:00:00Z"/>
                <w:rFonts w:asciiTheme="majorHAnsi" w:hAnsiTheme="majorHAnsi" w:cstheme="majorHAnsi"/>
                <w:b w:val="0"/>
                <w:bCs/>
                <w:szCs w:val="18"/>
                <w:lang w:eastAsia="zh-CN"/>
              </w:rPr>
            </w:pPr>
            <w:ins w:id="98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85" w:author="Harada Hiroki" w:date="2020-11-10T17:00:00Z"/>
                <w:rFonts w:asciiTheme="majorHAnsi" w:hAnsiTheme="majorHAnsi" w:cstheme="majorHAnsi"/>
                <w:b w:val="0"/>
                <w:bCs/>
                <w:szCs w:val="18"/>
                <w:lang w:eastAsia="zh-CN"/>
              </w:rPr>
            </w:pPr>
            <w:ins w:id="98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8" w:author="Harada Hiroki" w:date="2020-11-10T17:00:00Z"/>
                <w:rFonts w:asciiTheme="majorHAnsi" w:eastAsia="Times New Roman" w:hAnsiTheme="majorHAnsi" w:cstheme="majorHAnsi"/>
                <w:bCs/>
                <w:sz w:val="18"/>
                <w:szCs w:val="18"/>
                <w:lang w:eastAsia="zh-CN"/>
              </w:rPr>
            </w:pPr>
            <w:ins w:id="98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90" w:author="Harada Hiroki" w:date="2020-11-10T17:00:00Z"/>
                <w:b w:val="0"/>
                <w:bCs/>
              </w:rPr>
            </w:pPr>
            <w:ins w:id="99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92" w:author="Harada Hiroki" w:date="2020-11-10T17:00:00Z"/>
                <w:rFonts w:asciiTheme="majorHAnsi" w:eastAsia="ＭＳ 明朝" w:hAnsiTheme="majorHAnsi" w:cstheme="majorHAnsi"/>
                <w:b w:val="0"/>
                <w:bCs/>
                <w:szCs w:val="18"/>
              </w:rPr>
            </w:pPr>
            <w:ins w:id="993" w:author="Harada Hiroki" w:date="2020-11-10T17:21:00Z">
              <w:r>
                <w:rPr>
                  <w:rFonts w:asciiTheme="majorHAnsi" w:eastAsia="ＭＳ 明朝" w:hAnsiTheme="majorHAnsi" w:cstheme="majorHAnsi"/>
                  <w:b w:val="0"/>
                  <w:bCs/>
                  <w:szCs w:val="18"/>
                </w:rPr>
                <w:t>22-12</w:t>
              </w:r>
            </w:ins>
            <w:ins w:id="994" w:author="Harada Hiroki" w:date="2020-11-10T17:24:00Z">
              <w:r>
                <w:rPr>
                  <w:rFonts w:asciiTheme="majorHAnsi" w:eastAsia="ＭＳ 明朝" w:hAnsiTheme="majorHAnsi" w:cstheme="majorHAnsi"/>
                  <w:b w:val="0"/>
                  <w:bCs/>
                  <w:szCs w:val="18"/>
                </w:rPr>
                <w:t xml:space="preserve"> </w:t>
              </w:r>
            </w:ins>
            <w:ins w:id="995"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6" w:author="Harada Hiroki" w:date="2020-11-10T17:00:00Z"/>
                <w:rFonts w:asciiTheme="majorHAnsi" w:hAnsiTheme="majorHAnsi" w:cstheme="majorHAnsi"/>
                <w:b w:val="0"/>
                <w:bCs/>
                <w:szCs w:val="18"/>
                <w:lang w:eastAsia="zh-CN"/>
              </w:rPr>
            </w:pPr>
            <w:ins w:id="997"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8" w:author="Harada Hiroki" w:date="2020-11-10T17:00:00Z"/>
                <w:rFonts w:asciiTheme="majorHAnsi" w:eastAsia="Times New Roman" w:hAnsiTheme="majorHAnsi" w:cstheme="majorHAnsi"/>
                <w:bCs/>
                <w:sz w:val="18"/>
                <w:szCs w:val="18"/>
                <w:lang w:eastAsia="zh-CN"/>
              </w:rPr>
            </w:pPr>
            <w:ins w:id="999"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000"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100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1002" w:author="Harada Hiroki" w:date="2020-11-10T17:00:00Z"/>
                <w:rFonts w:asciiTheme="majorHAnsi" w:eastAsia="ＭＳ 明朝" w:hAnsiTheme="majorHAnsi" w:cstheme="majorHAnsi"/>
                <w:b w:val="0"/>
                <w:bCs/>
                <w:szCs w:val="18"/>
              </w:rPr>
            </w:pPr>
            <w:ins w:id="1003"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1004" w:author="Harada Hiroki" w:date="2020-11-10T17:00:00Z"/>
                <w:rFonts w:asciiTheme="majorHAnsi" w:eastAsia="ＭＳ 明朝" w:hAnsiTheme="majorHAnsi" w:cstheme="majorHAnsi"/>
                <w:b w:val="0"/>
                <w:bCs/>
                <w:szCs w:val="18"/>
              </w:rPr>
            </w:pPr>
            <w:ins w:id="1005"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7" w:author="Harada Hiroki" w:date="2020-11-10T17:00:00Z"/>
                <w:rFonts w:asciiTheme="majorHAnsi" w:eastAsia="ＭＳ 明朝" w:hAnsiTheme="majorHAnsi" w:cstheme="majorHAnsi"/>
                <w:bCs/>
                <w:sz w:val="18"/>
                <w:szCs w:val="18"/>
              </w:rPr>
            </w:pPr>
            <w:ins w:id="1008"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09" w:author="Harada Hiroki" w:date="2020-11-10T17:00:00Z"/>
                <w:rFonts w:asciiTheme="majorHAnsi" w:eastAsia="ＭＳ 明朝" w:hAnsiTheme="majorHAnsi" w:cstheme="majorHAnsi"/>
                <w:b w:val="0"/>
                <w:bCs/>
                <w:szCs w:val="18"/>
              </w:rPr>
            </w:pPr>
            <w:ins w:id="1010"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11" w:author="Harada Hiroki" w:date="2020-11-10T17:00:00Z"/>
                <w:rFonts w:asciiTheme="majorHAnsi" w:hAnsiTheme="majorHAnsi" w:cstheme="majorHAnsi"/>
                <w:b w:val="0"/>
                <w:bCs/>
                <w:szCs w:val="18"/>
                <w:lang w:eastAsia="zh-CN"/>
              </w:rPr>
            </w:pPr>
            <w:ins w:id="1012"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13" w:author="Harada Hiroki" w:date="2020-11-10T17:00:00Z"/>
                <w:rFonts w:asciiTheme="majorHAnsi" w:hAnsiTheme="majorHAnsi" w:cstheme="majorHAnsi"/>
                <w:b w:val="0"/>
                <w:bCs/>
                <w:szCs w:val="18"/>
                <w:lang w:eastAsia="zh-CN"/>
              </w:rPr>
            </w:pPr>
            <w:ins w:id="1014"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1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6" w:author="Harada Hiroki" w:date="2020-11-10T17:00:00Z"/>
                <w:rFonts w:asciiTheme="majorHAnsi" w:eastAsia="Times New Roman" w:hAnsiTheme="majorHAnsi" w:cstheme="majorHAnsi"/>
                <w:bCs/>
                <w:sz w:val="18"/>
                <w:szCs w:val="18"/>
                <w:lang w:eastAsia="zh-CN"/>
              </w:rPr>
            </w:pPr>
            <w:ins w:id="1017"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8" w:author="Harada Hiroki" w:date="2020-11-10T17:01:00Z"/>
                <w:b w:val="0"/>
                <w:bCs/>
              </w:rPr>
            </w:pPr>
            <w:ins w:id="101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20" w:author="Harada Hiroki" w:date="2020-11-10T17:01:00Z"/>
                <w:rFonts w:asciiTheme="majorHAnsi" w:eastAsia="ＭＳ 明朝" w:hAnsiTheme="majorHAnsi" w:cstheme="majorHAnsi"/>
                <w:b w:val="0"/>
                <w:bCs/>
                <w:szCs w:val="18"/>
              </w:rPr>
            </w:pPr>
            <w:ins w:id="1021" w:author="Harada Hiroki" w:date="2020-11-10T17:27:00Z">
              <w:r>
                <w:rPr>
                  <w:rFonts w:asciiTheme="majorHAnsi" w:eastAsia="ＭＳ 明朝" w:hAnsiTheme="majorHAnsi" w:cstheme="majorHAnsi"/>
                  <w:b w:val="0"/>
                  <w:bCs/>
                  <w:szCs w:val="18"/>
                </w:rPr>
                <w:t>22-13a</w:t>
              </w:r>
            </w:ins>
            <w:ins w:id="1022"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23" w:author="Harada Hiroki" w:date="2020-11-10T17:01:00Z"/>
                <w:rFonts w:asciiTheme="majorHAnsi" w:hAnsiTheme="majorHAnsi" w:cstheme="majorHAnsi"/>
                <w:b w:val="0"/>
                <w:bCs/>
                <w:szCs w:val="18"/>
                <w:lang w:eastAsia="zh-CN"/>
              </w:rPr>
            </w:pPr>
            <w:ins w:id="1024"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25" w:author="Harada Hiroki" w:date="2020-11-10T17:01:00Z"/>
                <w:rFonts w:asciiTheme="majorHAnsi" w:eastAsia="Times New Roman" w:hAnsiTheme="majorHAnsi" w:cstheme="majorHAnsi"/>
                <w:bCs/>
                <w:sz w:val="18"/>
                <w:szCs w:val="18"/>
                <w:lang w:eastAsia="zh-CN"/>
              </w:rPr>
            </w:pPr>
            <w:ins w:id="1026"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8" w:author="Harada Hiroki" w:date="2020-11-10T17:01:00Z"/>
                <w:rFonts w:asciiTheme="majorHAnsi" w:eastAsia="ＭＳ 明朝" w:hAnsiTheme="majorHAnsi" w:cstheme="majorHAnsi"/>
                <w:b w:val="0"/>
                <w:bCs/>
                <w:szCs w:val="18"/>
              </w:rPr>
            </w:pPr>
            <w:ins w:id="1029"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30" w:author="Harada Hiroki" w:date="2020-11-10T17:01:00Z"/>
                <w:rFonts w:asciiTheme="majorHAnsi" w:eastAsia="ＭＳ 明朝" w:hAnsiTheme="majorHAnsi" w:cstheme="majorHAnsi"/>
                <w:b w:val="0"/>
                <w:bCs/>
                <w:szCs w:val="18"/>
              </w:rPr>
            </w:pPr>
            <w:ins w:id="103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32" w:author="Harada Hiroki" w:date="2020-11-10T17:01:00Z"/>
                <w:rFonts w:asciiTheme="majorHAnsi" w:eastAsia="ＭＳ 明朝" w:hAnsiTheme="majorHAnsi" w:cstheme="majorHAnsi"/>
                <w:b w:val="0"/>
                <w:bCs/>
                <w:szCs w:val="18"/>
              </w:rPr>
            </w:pPr>
            <w:ins w:id="103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3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35" w:author="Harada Hiroki" w:date="2020-11-10T17:01:00Z"/>
                <w:rFonts w:asciiTheme="majorHAnsi" w:eastAsia="ＭＳ 明朝" w:hAnsiTheme="majorHAnsi" w:cstheme="majorHAnsi"/>
                <w:bCs/>
                <w:sz w:val="18"/>
                <w:szCs w:val="18"/>
              </w:rPr>
            </w:pPr>
            <w:ins w:id="103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7" w:author="Harada Hiroki" w:date="2020-11-10T17:01:00Z"/>
                <w:rFonts w:asciiTheme="majorHAnsi" w:eastAsia="ＭＳ 明朝" w:hAnsiTheme="majorHAnsi" w:cstheme="majorHAnsi"/>
                <w:b w:val="0"/>
                <w:bCs/>
                <w:szCs w:val="18"/>
              </w:rPr>
            </w:pPr>
            <w:ins w:id="103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39" w:author="Harada Hiroki" w:date="2020-11-10T17:01:00Z"/>
                <w:rFonts w:asciiTheme="majorHAnsi" w:hAnsiTheme="majorHAnsi" w:cstheme="majorHAnsi"/>
                <w:b w:val="0"/>
                <w:bCs/>
                <w:szCs w:val="18"/>
                <w:lang w:eastAsia="zh-CN"/>
              </w:rPr>
            </w:pPr>
            <w:ins w:id="104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41" w:author="Harada Hiroki" w:date="2020-11-10T17:01:00Z"/>
                <w:rFonts w:asciiTheme="majorHAnsi" w:hAnsiTheme="majorHAnsi" w:cstheme="majorHAnsi"/>
                <w:b w:val="0"/>
                <w:bCs/>
                <w:szCs w:val="18"/>
                <w:lang w:eastAsia="zh-CN"/>
              </w:rPr>
            </w:pPr>
            <w:ins w:id="104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4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44" w:author="Harada Hiroki" w:date="2020-11-10T17:01:00Z"/>
                <w:rFonts w:asciiTheme="majorHAnsi" w:eastAsia="Times New Roman" w:hAnsiTheme="majorHAnsi" w:cstheme="majorHAnsi"/>
                <w:bCs/>
                <w:sz w:val="18"/>
                <w:szCs w:val="18"/>
                <w:lang w:eastAsia="zh-CN"/>
              </w:rPr>
            </w:pPr>
            <w:ins w:id="104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6" w:author="Harada Hiroki" w:date="2020-11-10T17:28:00Z"/>
                <w:b w:val="0"/>
                <w:bCs/>
              </w:rPr>
            </w:pPr>
            <w:ins w:id="104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8" w:author="Harada Hiroki" w:date="2020-11-10T17:28:00Z"/>
                <w:rFonts w:asciiTheme="majorHAnsi" w:eastAsia="ＭＳ 明朝" w:hAnsiTheme="majorHAnsi" w:cstheme="majorHAnsi"/>
                <w:b w:val="0"/>
                <w:bCs/>
                <w:szCs w:val="18"/>
              </w:rPr>
            </w:pPr>
            <w:ins w:id="1049"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50" w:author="Harada Hiroki" w:date="2020-11-10T17:28:00Z"/>
                <w:rFonts w:asciiTheme="majorHAnsi" w:hAnsiTheme="majorHAnsi" w:cstheme="majorHAnsi"/>
                <w:b w:val="0"/>
                <w:bCs/>
                <w:szCs w:val="18"/>
                <w:lang w:eastAsia="zh-CN"/>
              </w:rPr>
            </w:pPr>
            <w:ins w:id="1051"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52" w:author="Harada Hiroki" w:date="2020-11-10T17:28:00Z"/>
                <w:rFonts w:asciiTheme="majorHAnsi" w:eastAsia="Times New Roman" w:hAnsiTheme="majorHAnsi" w:cstheme="majorHAnsi"/>
                <w:bCs/>
                <w:sz w:val="18"/>
                <w:szCs w:val="18"/>
                <w:lang w:eastAsia="zh-CN"/>
              </w:rPr>
            </w:pPr>
            <w:ins w:id="1053"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5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55" w:author="Harada Hiroki" w:date="2020-11-10T17:28:00Z"/>
                <w:rFonts w:asciiTheme="majorHAnsi" w:eastAsia="ＭＳ 明朝" w:hAnsiTheme="majorHAnsi" w:cstheme="majorHAnsi"/>
                <w:b w:val="0"/>
                <w:bCs/>
                <w:szCs w:val="18"/>
              </w:rPr>
            </w:pPr>
            <w:ins w:id="1056"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7" w:author="Harada Hiroki" w:date="2020-11-10T17:28:00Z"/>
                <w:rFonts w:asciiTheme="majorHAnsi" w:eastAsia="ＭＳ 明朝" w:hAnsiTheme="majorHAnsi" w:cstheme="majorHAnsi"/>
                <w:b w:val="0"/>
                <w:bCs/>
                <w:szCs w:val="18"/>
              </w:rPr>
            </w:pPr>
            <w:ins w:id="105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59" w:author="Harada Hiroki" w:date="2020-11-10T17:28:00Z"/>
                <w:rFonts w:asciiTheme="majorHAnsi" w:eastAsia="ＭＳ 明朝" w:hAnsiTheme="majorHAnsi" w:cstheme="majorHAnsi"/>
                <w:b w:val="0"/>
                <w:bCs/>
                <w:szCs w:val="18"/>
              </w:rPr>
            </w:pPr>
            <w:ins w:id="106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6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62" w:author="Harada Hiroki" w:date="2020-11-10T17:28:00Z"/>
                <w:rFonts w:asciiTheme="majorHAnsi" w:eastAsia="ＭＳ 明朝" w:hAnsiTheme="majorHAnsi" w:cstheme="majorHAnsi"/>
                <w:bCs/>
                <w:sz w:val="18"/>
                <w:szCs w:val="18"/>
              </w:rPr>
            </w:pPr>
            <w:ins w:id="106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64" w:author="Harada Hiroki" w:date="2020-11-10T17:28:00Z"/>
                <w:rFonts w:asciiTheme="majorHAnsi" w:eastAsia="ＭＳ 明朝" w:hAnsiTheme="majorHAnsi" w:cstheme="majorHAnsi"/>
                <w:b w:val="0"/>
                <w:bCs/>
                <w:szCs w:val="18"/>
              </w:rPr>
            </w:pPr>
            <w:ins w:id="106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6" w:author="Harada Hiroki" w:date="2020-11-10T17:28:00Z"/>
                <w:rFonts w:asciiTheme="majorHAnsi" w:hAnsiTheme="majorHAnsi" w:cstheme="majorHAnsi"/>
                <w:b w:val="0"/>
                <w:bCs/>
                <w:szCs w:val="18"/>
                <w:lang w:eastAsia="zh-CN"/>
              </w:rPr>
            </w:pPr>
            <w:ins w:id="106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8" w:author="Harada Hiroki" w:date="2020-11-10T17:28:00Z"/>
                <w:rFonts w:asciiTheme="majorHAnsi" w:hAnsiTheme="majorHAnsi" w:cstheme="majorHAnsi"/>
                <w:b w:val="0"/>
                <w:bCs/>
                <w:szCs w:val="18"/>
                <w:lang w:eastAsia="zh-CN"/>
              </w:rPr>
            </w:pPr>
            <w:ins w:id="106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7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71" w:author="Harada Hiroki" w:date="2020-11-10T17:28:00Z"/>
                <w:rFonts w:asciiTheme="majorHAnsi" w:eastAsia="Times New Roman" w:hAnsiTheme="majorHAnsi" w:cstheme="majorHAnsi"/>
                <w:bCs/>
                <w:sz w:val="18"/>
                <w:szCs w:val="18"/>
                <w:lang w:eastAsia="zh-CN"/>
              </w:rPr>
            </w:pPr>
            <w:ins w:id="107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73" w:author="Harada Hiroki" w:date="2020-11-10T17:28:00Z"/>
                <w:b w:val="0"/>
                <w:bCs/>
              </w:rPr>
            </w:pPr>
            <w:ins w:id="107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75" w:author="Harada Hiroki" w:date="2020-11-10T17:28:00Z"/>
                <w:rFonts w:asciiTheme="majorHAnsi" w:eastAsia="ＭＳ 明朝" w:hAnsiTheme="majorHAnsi" w:cstheme="majorHAnsi"/>
                <w:b w:val="0"/>
                <w:bCs/>
                <w:szCs w:val="18"/>
              </w:rPr>
            </w:pPr>
            <w:ins w:id="1076"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7" w:author="Harada Hiroki" w:date="2020-11-10T17:28:00Z"/>
                <w:rFonts w:asciiTheme="majorHAnsi" w:hAnsiTheme="majorHAnsi" w:cstheme="majorHAnsi"/>
                <w:b w:val="0"/>
                <w:bCs/>
                <w:szCs w:val="18"/>
                <w:lang w:eastAsia="zh-CN"/>
              </w:rPr>
            </w:pPr>
            <w:ins w:id="1078"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9"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80" w:author="Harada Hiroki" w:date="2020-11-10T17:28:00Z"/>
                <w:rFonts w:asciiTheme="majorHAnsi" w:eastAsia="Times New Roman" w:hAnsiTheme="majorHAnsi" w:cstheme="majorHAnsi"/>
                <w:bCs/>
                <w:sz w:val="18"/>
                <w:szCs w:val="18"/>
                <w:lang w:eastAsia="zh-CN"/>
              </w:rPr>
            </w:pPr>
            <w:ins w:id="1081"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8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83" w:author="Harada Hiroki" w:date="2020-11-10T17:28:00Z"/>
                <w:rFonts w:asciiTheme="majorHAnsi" w:eastAsia="ＭＳ 明朝" w:hAnsiTheme="majorHAnsi" w:cstheme="majorHAnsi"/>
                <w:b w:val="0"/>
                <w:bCs/>
                <w:szCs w:val="18"/>
              </w:rPr>
            </w:pPr>
            <w:ins w:id="1084"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85" w:author="Harada Hiroki" w:date="2020-11-10T17:28:00Z"/>
                <w:rFonts w:asciiTheme="majorHAnsi" w:eastAsia="ＭＳ 明朝" w:hAnsiTheme="majorHAnsi" w:cstheme="majorHAnsi"/>
                <w:b w:val="0"/>
                <w:bCs/>
                <w:szCs w:val="18"/>
              </w:rPr>
            </w:pPr>
            <w:ins w:id="108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7" w:author="Harada Hiroki" w:date="2020-11-10T17:28:00Z"/>
                <w:rFonts w:asciiTheme="majorHAnsi" w:eastAsia="ＭＳ 明朝" w:hAnsiTheme="majorHAnsi" w:cstheme="majorHAnsi"/>
                <w:b w:val="0"/>
                <w:bCs/>
                <w:szCs w:val="18"/>
              </w:rPr>
            </w:pPr>
            <w:ins w:id="108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8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90" w:author="Harada Hiroki" w:date="2020-11-10T17:28:00Z"/>
                <w:rFonts w:asciiTheme="majorHAnsi" w:eastAsia="ＭＳ 明朝" w:hAnsiTheme="majorHAnsi" w:cstheme="majorHAnsi"/>
                <w:bCs/>
                <w:sz w:val="18"/>
                <w:szCs w:val="18"/>
              </w:rPr>
            </w:pPr>
            <w:ins w:id="109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92" w:author="Harada Hiroki" w:date="2020-11-10T17:28:00Z"/>
                <w:rFonts w:asciiTheme="majorHAnsi" w:eastAsia="ＭＳ 明朝" w:hAnsiTheme="majorHAnsi" w:cstheme="majorHAnsi"/>
                <w:b w:val="0"/>
                <w:bCs/>
                <w:szCs w:val="18"/>
              </w:rPr>
            </w:pPr>
            <w:ins w:id="109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94" w:author="Harada Hiroki" w:date="2020-11-10T17:28:00Z"/>
                <w:rFonts w:asciiTheme="majorHAnsi" w:hAnsiTheme="majorHAnsi" w:cstheme="majorHAnsi"/>
                <w:b w:val="0"/>
                <w:bCs/>
                <w:szCs w:val="18"/>
                <w:lang w:eastAsia="zh-CN"/>
              </w:rPr>
            </w:pPr>
            <w:ins w:id="109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6" w:author="Harada Hiroki" w:date="2020-11-10T17:28:00Z"/>
                <w:rFonts w:asciiTheme="majorHAnsi" w:hAnsiTheme="majorHAnsi" w:cstheme="majorHAnsi"/>
                <w:b w:val="0"/>
                <w:bCs/>
                <w:szCs w:val="18"/>
                <w:lang w:eastAsia="zh-CN"/>
              </w:rPr>
            </w:pPr>
            <w:ins w:id="109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099" w:author="Harada Hiroki" w:date="2020-11-10T17:28:00Z"/>
                <w:rFonts w:asciiTheme="majorHAnsi" w:eastAsia="Times New Roman" w:hAnsiTheme="majorHAnsi" w:cstheme="majorHAnsi"/>
                <w:bCs/>
                <w:sz w:val="18"/>
                <w:szCs w:val="18"/>
                <w:lang w:eastAsia="zh-CN"/>
              </w:rPr>
            </w:pPr>
            <w:ins w:id="110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101" w:author="Harada Hiroki" w:date="2020-11-10T17:29:00Z"/>
                <w:b w:val="0"/>
                <w:bCs/>
              </w:rPr>
            </w:pPr>
            <w:ins w:id="1102"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103" w:author="Harada Hiroki" w:date="2020-11-10T17:29:00Z"/>
                <w:rFonts w:asciiTheme="majorHAnsi" w:eastAsia="ＭＳ 明朝" w:hAnsiTheme="majorHAnsi" w:cstheme="majorHAnsi"/>
                <w:b w:val="0"/>
                <w:bCs/>
                <w:szCs w:val="18"/>
              </w:rPr>
            </w:pPr>
            <w:ins w:id="1104"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105" w:author="Harada Hiroki" w:date="2020-11-10T17:29:00Z"/>
                <w:rFonts w:asciiTheme="majorHAnsi" w:hAnsiTheme="majorHAnsi" w:cstheme="majorHAnsi"/>
                <w:b w:val="0"/>
                <w:bCs/>
                <w:szCs w:val="18"/>
                <w:lang w:eastAsia="zh-CN"/>
              </w:rPr>
            </w:pPr>
            <w:ins w:id="1106" w:author="Harada Hiroki" w:date="2020-11-10T17:30:00Z">
              <w:r>
                <w:rPr>
                  <w:rFonts w:asciiTheme="majorHAnsi" w:hAnsiTheme="majorHAnsi" w:cstheme="majorHAnsi"/>
                  <w:b w:val="0"/>
                  <w:bCs/>
                  <w:szCs w:val="18"/>
                  <w:lang w:eastAsia="zh-CN"/>
                </w:rPr>
                <w:t>HARQ-ACK multiplexing on PUSCH with different PUCCH/PUSCH starting OFDM symbols</w:t>
              </w:r>
            </w:ins>
            <w:ins w:id="1107"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8" w:author="Harada Hiroki" w:date="2020-11-10T17:29:00Z"/>
                <w:rFonts w:asciiTheme="majorHAnsi" w:eastAsia="Times New Roman" w:hAnsiTheme="majorHAnsi" w:cstheme="majorHAnsi"/>
                <w:bCs/>
                <w:sz w:val="18"/>
                <w:szCs w:val="18"/>
                <w:lang w:eastAsia="zh-CN"/>
              </w:rPr>
            </w:pPr>
            <w:ins w:id="1109"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10"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1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12" w:author="Harada Hiroki" w:date="2020-11-10T17:29:00Z"/>
                <w:rFonts w:asciiTheme="majorHAnsi" w:eastAsia="ＭＳ 明朝" w:hAnsiTheme="majorHAnsi" w:cstheme="majorHAnsi"/>
                <w:b w:val="0"/>
                <w:bCs/>
                <w:szCs w:val="18"/>
              </w:rPr>
            </w:pPr>
            <w:ins w:id="1113"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14" w:author="Harada Hiroki" w:date="2020-11-10T17:29:00Z"/>
                <w:rFonts w:asciiTheme="majorHAnsi" w:eastAsia="ＭＳ 明朝" w:hAnsiTheme="majorHAnsi" w:cstheme="majorHAnsi"/>
                <w:b w:val="0"/>
                <w:bCs/>
                <w:szCs w:val="18"/>
              </w:rPr>
            </w:pPr>
            <w:ins w:id="1115"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7" w:author="Harada Hiroki" w:date="2020-11-10T17:29:00Z"/>
                <w:rFonts w:asciiTheme="majorHAnsi" w:eastAsia="ＭＳ 明朝" w:hAnsiTheme="majorHAnsi" w:cstheme="majorHAnsi"/>
                <w:bCs/>
                <w:sz w:val="18"/>
                <w:szCs w:val="18"/>
              </w:rPr>
            </w:pPr>
            <w:ins w:id="1118"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19" w:author="Harada Hiroki" w:date="2020-11-10T17:29:00Z"/>
                <w:rFonts w:asciiTheme="majorHAnsi" w:eastAsia="ＭＳ 明朝" w:hAnsiTheme="majorHAnsi" w:cstheme="majorHAnsi"/>
                <w:b w:val="0"/>
                <w:bCs/>
                <w:szCs w:val="18"/>
              </w:rPr>
            </w:pPr>
            <w:ins w:id="1120"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21" w:author="Harada Hiroki" w:date="2020-11-10T17:29:00Z"/>
                <w:rFonts w:asciiTheme="majorHAnsi" w:eastAsia="ＭＳ 明朝" w:hAnsiTheme="majorHAnsi" w:cstheme="majorHAnsi"/>
                <w:b w:val="0"/>
                <w:bCs/>
                <w:szCs w:val="18"/>
              </w:rPr>
            </w:pPr>
            <w:ins w:id="1122"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23" w:author="Harada Hiroki" w:date="2020-11-10T17:29:00Z"/>
                <w:rFonts w:asciiTheme="majorHAnsi" w:eastAsia="ＭＳ 明朝" w:hAnsiTheme="majorHAnsi" w:cstheme="majorHAnsi"/>
                <w:b w:val="0"/>
                <w:bCs/>
                <w:szCs w:val="18"/>
              </w:rPr>
            </w:pPr>
            <w:ins w:id="1124"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2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6" w:author="Harada Hiroki" w:date="2020-11-10T17:32:00Z"/>
                <w:rFonts w:asciiTheme="majorHAnsi" w:eastAsia="ＭＳ 明朝" w:hAnsiTheme="majorHAnsi" w:cstheme="majorHAnsi"/>
                <w:bCs/>
                <w:sz w:val="18"/>
                <w:szCs w:val="18"/>
              </w:rPr>
            </w:pPr>
            <w:ins w:id="1127"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8"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29" w:author="Harada Hiroki" w:date="2020-11-10T17:29:00Z"/>
                <w:rFonts w:asciiTheme="majorHAnsi" w:eastAsia="ＭＳ 明朝" w:hAnsiTheme="majorHAnsi" w:cstheme="majorHAnsi"/>
                <w:bCs/>
                <w:sz w:val="18"/>
                <w:szCs w:val="18"/>
              </w:rPr>
            </w:pPr>
            <w:ins w:id="1130"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31" w:author="Harada Hiroki" w:date="2020-11-10T17:29:00Z"/>
                <w:b w:val="0"/>
                <w:bCs/>
              </w:rPr>
            </w:pPr>
            <w:ins w:id="1132"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33" w:author="Harada Hiroki" w:date="2020-11-10T17:29:00Z"/>
                <w:rFonts w:asciiTheme="majorHAnsi" w:eastAsia="ＭＳ 明朝" w:hAnsiTheme="majorHAnsi" w:cstheme="majorHAnsi"/>
                <w:b w:val="0"/>
                <w:bCs/>
                <w:szCs w:val="18"/>
              </w:rPr>
            </w:pPr>
            <w:ins w:id="1134"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35" w:author="Harada Hiroki" w:date="2020-11-10T17:29:00Z"/>
                <w:rFonts w:asciiTheme="majorHAnsi" w:hAnsiTheme="majorHAnsi" w:cstheme="majorHAnsi"/>
                <w:b w:val="0"/>
                <w:bCs/>
                <w:szCs w:val="18"/>
                <w:lang w:eastAsia="zh-CN"/>
              </w:rPr>
            </w:pPr>
            <w:ins w:id="1136"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7" w:author="Harada Hiroki" w:date="2020-11-10T17:29:00Z"/>
                <w:rFonts w:asciiTheme="majorHAnsi" w:eastAsia="Times New Roman" w:hAnsiTheme="majorHAnsi" w:cstheme="majorHAnsi"/>
                <w:bCs/>
                <w:sz w:val="18"/>
                <w:szCs w:val="18"/>
                <w:lang w:eastAsia="zh-CN"/>
              </w:rPr>
            </w:pPr>
            <w:ins w:id="1138"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3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40" w:author="Harada Hiroki" w:date="2020-11-10T17:29:00Z"/>
                <w:rFonts w:asciiTheme="majorHAnsi" w:eastAsia="ＭＳ 明朝" w:hAnsiTheme="majorHAnsi" w:cstheme="majorHAnsi"/>
                <w:b w:val="0"/>
                <w:bCs/>
                <w:szCs w:val="18"/>
              </w:rPr>
            </w:pPr>
            <w:ins w:id="1141"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42" w:author="Harada Hiroki" w:date="2020-11-10T17:29:00Z"/>
                <w:rFonts w:asciiTheme="majorHAnsi" w:eastAsia="ＭＳ 明朝" w:hAnsiTheme="majorHAnsi" w:cstheme="majorHAnsi"/>
                <w:b w:val="0"/>
                <w:bCs/>
                <w:szCs w:val="18"/>
              </w:rPr>
            </w:pPr>
            <w:ins w:id="1143"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4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45" w:author="Harada Hiroki" w:date="2020-11-10T17:29:00Z"/>
                <w:rFonts w:asciiTheme="majorHAnsi" w:eastAsia="ＭＳ 明朝" w:hAnsiTheme="majorHAnsi" w:cstheme="majorHAnsi"/>
                <w:bCs/>
                <w:sz w:val="18"/>
                <w:szCs w:val="18"/>
              </w:rPr>
            </w:pPr>
            <w:ins w:id="1146"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7" w:author="Harada Hiroki" w:date="2020-11-10T17:29:00Z"/>
                <w:rFonts w:asciiTheme="majorHAnsi" w:eastAsia="ＭＳ 明朝" w:hAnsiTheme="majorHAnsi" w:cstheme="majorHAnsi"/>
                <w:b w:val="0"/>
                <w:bCs/>
                <w:szCs w:val="18"/>
              </w:rPr>
            </w:pPr>
            <w:ins w:id="1148"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49" w:author="Harada Hiroki" w:date="2020-11-10T17:29:00Z"/>
                <w:rFonts w:asciiTheme="majorHAnsi" w:eastAsia="ＭＳ 明朝" w:hAnsiTheme="majorHAnsi" w:cstheme="majorHAnsi"/>
                <w:b w:val="0"/>
                <w:bCs/>
                <w:szCs w:val="18"/>
              </w:rPr>
            </w:pPr>
            <w:ins w:id="1150"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51" w:author="Harada Hiroki" w:date="2020-11-10T17:29:00Z"/>
                <w:rFonts w:asciiTheme="majorHAnsi" w:eastAsia="ＭＳ 明朝" w:hAnsiTheme="majorHAnsi" w:cstheme="majorHAnsi"/>
                <w:b w:val="0"/>
                <w:bCs/>
                <w:szCs w:val="18"/>
              </w:rPr>
            </w:pPr>
            <w:ins w:id="1152"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5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54" w:author="Harada Hiroki" w:date="2020-11-10T17:33:00Z"/>
                <w:rFonts w:asciiTheme="majorHAnsi" w:eastAsia="ＭＳ 明朝" w:hAnsiTheme="majorHAnsi" w:cstheme="majorHAnsi"/>
                <w:bCs/>
                <w:sz w:val="18"/>
                <w:szCs w:val="18"/>
              </w:rPr>
            </w:pPr>
            <w:ins w:id="1155"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56"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7" w:author="Harada Hiroki" w:date="2020-11-10T17:29:00Z"/>
                <w:rFonts w:asciiTheme="majorHAnsi" w:eastAsia="ＭＳ 明朝" w:hAnsiTheme="majorHAnsi" w:cstheme="majorHAnsi"/>
                <w:bCs/>
                <w:sz w:val="18"/>
                <w:szCs w:val="18"/>
              </w:rPr>
            </w:pPr>
            <w:ins w:id="1158"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59" w:author="Harada Hiroki" w:date="2020-11-10T17:29:00Z"/>
                <w:b w:val="0"/>
                <w:bCs/>
              </w:rPr>
            </w:pPr>
            <w:ins w:id="116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61" w:author="Harada Hiroki" w:date="2020-11-10T17:29:00Z"/>
                <w:rFonts w:asciiTheme="majorHAnsi" w:eastAsia="ＭＳ 明朝" w:hAnsiTheme="majorHAnsi" w:cstheme="majorHAnsi"/>
                <w:b w:val="0"/>
                <w:bCs/>
                <w:szCs w:val="18"/>
              </w:rPr>
            </w:pPr>
            <w:ins w:id="1162"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63" w:author="Harada Hiroki" w:date="2020-11-10T17:29:00Z"/>
                <w:rFonts w:asciiTheme="majorHAnsi" w:hAnsiTheme="majorHAnsi" w:cstheme="majorHAnsi"/>
                <w:b w:val="0"/>
                <w:bCs/>
                <w:szCs w:val="18"/>
                <w:lang w:eastAsia="zh-CN"/>
              </w:rPr>
            </w:pPr>
            <w:ins w:id="1164"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65" w:author="Harada Hiroki" w:date="2020-11-10T17:29:00Z"/>
                <w:rFonts w:asciiTheme="majorHAnsi" w:eastAsia="Times New Roman" w:hAnsiTheme="majorHAnsi" w:cstheme="majorHAnsi"/>
                <w:bCs/>
                <w:sz w:val="18"/>
                <w:szCs w:val="18"/>
                <w:lang w:eastAsia="zh-CN"/>
              </w:rPr>
            </w:pPr>
            <w:ins w:id="1166" w:author="Harada Hiroki" w:date="2020-11-10T17:35:00Z">
              <w:r>
                <w:rPr>
                  <w:rFonts w:asciiTheme="majorHAnsi" w:eastAsia="Times New Roman" w:hAnsiTheme="majorHAnsi" w:cstheme="majorHAnsi"/>
                  <w:bCs/>
                  <w:sz w:val="18"/>
                  <w:szCs w:val="18"/>
                  <w:lang w:eastAsia="zh-CN"/>
                </w:rPr>
                <w:t>K = 2, 4, 8 times repetitions with RV sequences</w:t>
              </w:r>
            </w:ins>
            <w:ins w:id="116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69" w:author="Harada Hiroki" w:date="2020-11-10T17:29:00Z"/>
                <w:rFonts w:asciiTheme="majorHAnsi" w:eastAsia="ＭＳ 明朝" w:hAnsiTheme="majorHAnsi" w:cstheme="majorHAnsi"/>
                <w:b w:val="0"/>
                <w:bCs/>
                <w:szCs w:val="18"/>
              </w:rPr>
            </w:pPr>
            <w:ins w:id="117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71" w:author="Harada Hiroki" w:date="2020-11-10T17:29:00Z"/>
                <w:rFonts w:asciiTheme="majorHAnsi" w:eastAsia="ＭＳ 明朝" w:hAnsiTheme="majorHAnsi" w:cstheme="majorHAnsi"/>
                <w:b w:val="0"/>
                <w:bCs/>
                <w:szCs w:val="18"/>
              </w:rPr>
            </w:pPr>
            <w:ins w:id="117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7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74" w:author="Harada Hiroki" w:date="2020-11-10T17:29:00Z"/>
                <w:rFonts w:asciiTheme="majorHAnsi" w:eastAsia="ＭＳ 明朝" w:hAnsiTheme="majorHAnsi" w:cstheme="majorHAnsi"/>
                <w:bCs/>
                <w:sz w:val="18"/>
                <w:szCs w:val="18"/>
              </w:rPr>
            </w:pPr>
            <w:ins w:id="117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6" w:author="Harada Hiroki" w:date="2020-11-10T17:29:00Z"/>
                <w:rFonts w:asciiTheme="majorHAnsi" w:eastAsia="ＭＳ 明朝" w:hAnsiTheme="majorHAnsi" w:cstheme="majorHAnsi"/>
                <w:b w:val="0"/>
                <w:bCs/>
                <w:szCs w:val="18"/>
              </w:rPr>
            </w:pPr>
            <w:ins w:id="117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8" w:author="Harada Hiroki" w:date="2020-11-10T17:29:00Z"/>
                <w:rFonts w:asciiTheme="majorHAnsi" w:eastAsia="ＭＳ 明朝" w:hAnsiTheme="majorHAnsi" w:cstheme="majorHAnsi"/>
                <w:b w:val="0"/>
                <w:bCs/>
                <w:szCs w:val="18"/>
              </w:rPr>
            </w:pPr>
            <w:ins w:id="117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80" w:author="Harada Hiroki" w:date="2020-11-10T17:29:00Z"/>
                <w:rFonts w:asciiTheme="majorHAnsi" w:eastAsia="ＭＳ 明朝" w:hAnsiTheme="majorHAnsi" w:cstheme="majorHAnsi"/>
                <w:b w:val="0"/>
                <w:bCs/>
                <w:szCs w:val="18"/>
              </w:rPr>
            </w:pPr>
            <w:ins w:id="118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8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83" w:author="Harada Hiroki" w:date="2020-11-10T17:29:00Z"/>
                <w:rFonts w:asciiTheme="majorHAnsi" w:eastAsia="ＭＳ 明朝" w:hAnsiTheme="majorHAnsi" w:cstheme="majorHAnsi"/>
                <w:bCs/>
                <w:sz w:val="18"/>
                <w:szCs w:val="18"/>
              </w:rPr>
            </w:pPr>
            <w:ins w:id="118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85" w:author="Harada Hiroki" w:date="2020-11-10T17:34:00Z"/>
                <w:b w:val="0"/>
                <w:bCs/>
              </w:rPr>
            </w:pPr>
            <w:ins w:id="118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7" w:author="Harada Hiroki" w:date="2020-11-10T17:34:00Z"/>
                <w:rFonts w:asciiTheme="majorHAnsi" w:eastAsia="ＭＳ 明朝" w:hAnsiTheme="majorHAnsi" w:cstheme="majorHAnsi"/>
                <w:b w:val="0"/>
                <w:bCs/>
                <w:szCs w:val="18"/>
              </w:rPr>
            </w:pPr>
            <w:ins w:id="1188"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89" w:author="Harada Hiroki" w:date="2020-11-10T17:34:00Z"/>
                <w:rFonts w:asciiTheme="majorHAnsi" w:hAnsiTheme="majorHAnsi" w:cstheme="majorHAnsi"/>
                <w:b w:val="0"/>
                <w:bCs/>
                <w:szCs w:val="18"/>
                <w:lang w:eastAsia="zh-CN"/>
              </w:rPr>
            </w:pPr>
            <w:ins w:id="1190"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91" w:author="Harada Hiroki" w:date="2020-11-10T17:34:00Z"/>
                <w:rFonts w:asciiTheme="majorHAnsi" w:eastAsia="Times New Roman" w:hAnsiTheme="majorHAnsi" w:cstheme="majorHAnsi"/>
                <w:bCs/>
                <w:sz w:val="18"/>
                <w:szCs w:val="18"/>
                <w:lang w:eastAsia="zh-CN"/>
              </w:rPr>
            </w:pPr>
            <w:ins w:id="1192" w:author="Harada Hiroki" w:date="2020-11-10T17:35:00Z">
              <w:r>
                <w:rPr>
                  <w:rFonts w:asciiTheme="majorHAnsi" w:eastAsia="Times New Roman" w:hAnsiTheme="majorHAnsi" w:cstheme="majorHAnsi"/>
                  <w:bCs/>
                  <w:sz w:val="18"/>
                  <w:szCs w:val="18"/>
                  <w:lang w:eastAsia="zh-CN"/>
                </w:rPr>
                <w:t>K = 2, 4, 8 times repetitions with RV sequences</w:t>
              </w:r>
            </w:ins>
            <w:ins w:id="119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9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95" w:author="Harada Hiroki" w:date="2020-11-10T17:34:00Z"/>
                <w:rFonts w:asciiTheme="majorHAnsi" w:eastAsia="ＭＳ 明朝" w:hAnsiTheme="majorHAnsi" w:cstheme="majorHAnsi"/>
                <w:b w:val="0"/>
                <w:bCs/>
                <w:szCs w:val="18"/>
              </w:rPr>
            </w:pPr>
            <w:ins w:id="119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7" w:author="Harada Hiroki" w:date="2020-11-10T17:34:00Z"/>
                <w:rFonts w:asciiTheme="majorHAnsi" w:eastAsia="ＭＳ 明朝" w:hAnsiTheme="majorHAnsi" w:cstheme="majorHAnsi"/>
                <w:b w:val="0"/>
                <w:bCs/>
                <w:szCs w:val="18"/>
              </w:rPr>
            </w:pPr>
            <w:ins w:id="119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19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200" w:author="Harada Hiroki" w:date="2020-11-10T17:34:00Z"/>
                <w:rFonts w:asciiTheme="majorHAnsi" w:eastAsia="ＭＳ 明朝" w:hAnsiTheme="majorHAnsi" w:cstheme="majorHAnsi"/>
                <w:bCs/>
                <w:sz w:val="18"/>
                <w:szCs w:val="18"/>
              </w:rPr>
            </w:pPr>
            <w:ins w:id="120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202" w:author="Harada Hiroki" w:date="2020-11-10T17:34:00Z"/>
                <w:rFonts w:asciiTheme="majorHAnsi" w:eastAsia="ＭＳ 明朝" w:hAnsiTheme="majorHAnsi" w:cstheme="majorHAnsi"/>
                <w:b w:val="0"/>
                <w:bCs/>
                <w:szCs w:val="18"/>
              </w:rPr>
            </w:pPr>
            <w:ins w:id="120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204" w:author="Harada Hiroki" w:date="2020-11-10T17:34:00Z"/>
                <w:rFonts w:asciiTheme="majorHAnsi" w:eastAsia="ＭＳ 明朝" w:hAnsiTheme="majorHAnsi" w:cstheme="majorHAnsi"/>
                <w:b w:val="0"/>
                <w:bCs/>
                <w:szCs w:val="18"/>
              </w:rPr>
            </w:pPr>
            <w:ins w:id="120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6" w:author="Harada Hiroki" w:date="2020-11-10T17:34:00Z"/>
                <w:rFonts w:asciiTheme="majorHAnsi" w:eastAsia="ＭＳ 明朝" w:hAnsiTheme="majorHAnsi" w:cstheme="majorHAnsi"/>
                <w:b w:val="0"/>
                <w:bCs/>
                <w:szCs w:val="18"/>
              </w:rPr>
            </w:pPr>
            <w:ins w:id="120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09" w:author="Harada Hiroki" w:date="2020-11-10T17:34:00Z"/>
                <w:rFonts w:asciiTheme="majorHAnsi" w:eastAsia="ＭＳ 明朝" w:hAnsiTheme="majorHAnsi" w:cstheme="majorHAnsi"/>
                <w:bCs/>
                <w:sz w:val="18"/>
                <w:szCs w:val="18"/>
              </w:rPr>
            </w:pPr>
            <w:ins w:id="121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11" w:author="Harada Hiroki" w:date="2020-11-10T17:34:00Z"/>
                <w:b w:val="0"/>
                <w:bCs/>
              </w:rPr>
            </w:pPr>
            <w:ins w:id="121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13" w:author="Harada Hiroki" w:date="2020-11-10T17:34:00Z"/>
                <w:rFonts w:asciiTheme="majorHAnsi" w:eastAsia="ＭＳ 明朝" w:hAnsiTheme="majorHAnsi" w:cstheme="majorHAnsi"/>
                <w:b w:val="0"/>
                <w:bCs/>
                <w:szCs w:val="18"/>
              </w:rPr>
            </w:pPr>
            <w:ins w:id="1214"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15" w:author="Harada Hiroki" w:date="2020-11-10T17:34:00Z"/>
                <w:rFonts w:asciiTheme="majorHAnsi" w:hAnsiTheme="majorHAnsi" w:cstheme="majorHAnsi"/>
                <w:b w:val="0"/>
                <w:bCs/>
                <w:szCs w:val="18"/>
                <w:lang w:eastAsia="zh-CN"/>
              </w:rPr>
            </w:pPr>
            <w:ins w:id="1216"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7" w:author="Harada Hiroki" w:date="2020-11-10T17:34:00Z"/>
                <w:rFonts w:asciiTheme="majorHAnsi" w:eastAsia="Times New Roman" w:hAnsiTheme="majorHAnsi" w:cstheme="majorHAnsi"/>
                <w:bCs/>
                <w:sz w:val="18"/>
                <w:szCs w:val="18"/>
                <w:lang w:eastAsia="zh-CN"/>
              </w:rPr>
            </w:pPr>
            <w:ins w:id="1218" w:author="Harada Hiroki" w:date="2020-11-10T17:35:00Z">
              <w:r>
                <w:rPr>
                  <w:rFonts w:asciiTheme="majorHAnsi" w:eastAsia="Times New Roman" w:hAnsiTheme="majorHAnsi" w:cstheme="majorHAnsi"/>
                  <w:bCs/>
                  <w:sz w:val="18"/>
                  <w:szCs w:val="18"/>
                  <w:lang w:eastAsia="zh-CN"/>
                </w:rPr>
                <w:t>K = 2, 4, 8 times repetitions</w:t>
              </w:r>
            </w:ins>
            <w:ins w:id="121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2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21" w:author="Harada Hiroki" w:date="2020-11-10T17:34:00Z"/>
                <w:rFonts w:asciiTheme="majorHAnsi" w:eastAsia="ＭＳ 明朝" w:hAnsiTheme="majorHAnsi" w:cstheme="majorHAnsi"/>
                <w:b w:val="0"/>
                <w:bCs/>
                <w:szCs w:val="18"/>
              </w:rPr>
            </w:pPr>
            <w:ins w:id="122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23" w:author="Harada Hiroki" w:date="2020-11-10T17:34:00Z"/>
                <w:rFonts w:asciiTheme="majorHAnsi" w:eastAsia="ＭＳ 明朝" w:hAnsiTheme="majorHAnsi" w:cstheme="majorHAnsi"/>
                <w:b w:val="0"/>
                <w:bCs/>
                <w:szCs w:val="18"/>
              </w:rPr>
            </w:pPr>
            <w:ins w:id="122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2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6" w:author="Harada Hiroki" w:date="2020-11-10T17:34:00Z"/>
                <w:rFonts w:asciiTheme="majorHAnsi" w:eastAsia="ＭＳ 明朝" w:hAnsiTheme="majorHAnsi" w:cstheme="majorHAnsi"/>
                <w:bCs/>
                <w:sz w:val="18"/>
                <w:szCs w:val="18"/>
              </w:rPr>
            </w:pPr>
            <w:ins w:id="122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8" w:author="Harada Hiroki" w:date="2020-11-10T17:34:00Z"/>
                <w:rFonts w:asciiTheme="majorHAnsi" w:eastAsia="ＭＳ 明朝" w:hAnsiTheme="majorHAnsi" w:cstheme="majorHAnsi"/>
                <w:b w:val="0"/>
                <w:bCs/>
                <w:szCs w:val="18"/>
              </w:rPr>
            </w:pPr>
            <w:ins w:id="122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30" w:author="Harada Hiroki" w:date="2020-11-10T17:34:00Z"/>
                <w:rFonts w:asciiTheme="majorHAnsi" w:eastAsia="ＭＳ 明朝" w:hAnsiTheme="majorHAnsi" w:cstheme="majorHAnsi"/>
                <w:b w:val="0"/>
                <w:bCs/>
                <w:szCs w:val="18"/>
              </w:rPr>
            </w:pPr>
            <w:ins w:id="123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32" w:author="Harada Hiroki" w:date="2020-11-10T17:34:00Z"/>
                <w:rFonts w:asciiTheme="majorHAnsi" w:eastAsia="ＭＳ 明朝" w:hAnsiTheme="majorHAnsi" w:cstheme="majorHAnsi"/>
                <w:b w:val="0"/>
                <w:bCs/>
                <w:szCs w:val="18"/>
              </w:rPr>
            </w:pPr>
            <w:ins w:id="123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3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35" w:author="Harada Hiroki" w:date="2020-11-10T17:36:00Z"/>
                <w:rFonts w:asciiTheme="majorHAnsi" w:eastAsia="ＭＳ 明朝" w:hAnsiTheme="majorHAnsi" w:cstheme="majorHAnsi"/>
                <w:bCs/>
                <w:sz w:val="18"/>
                <w:szCs w:val="18"/>
              </w:rPr>
            </w:pPr>
            <w:ins w:id="123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7"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8" w:author="Harada Hiroki" w:date="2020-11-10T17:34:00Z"/>
                <w:rFonts w:asciiTheme="majorHAnsi" w:eastAsia="ＭＳ 明朝" w:hAnsiTheme="majorHAnsi" w:cstheme="majorHAnsi"/>
                <w:bCs/>
                <w:sz w:val="18"/>
                <w:szCs w:val="18"/>
              </w:rPr>
            </w:pPr>
            <w:ins w:id="1239"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40" w:author="Harada Hiroki" w:date="2020-11-10T17:34:00Z"/>
                <w:b w:val="0"/>
                <w:bCs/>
              </w:rPr>
            </w:pPr>
            <w:ins w:id="124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42" w:author="Harada Hiroki" w:date="2020-11-10T17:34:00Z"/>
                <w:rFonts w:asciiTheme="majorHAnsi" w:eastAsia="ＭＳ 明朝" w:hAnsiTheme="majorHAnsi" w:cstheme="majorHAnsi"/>
                <w:b w:val="0"/>
                <w:bCs/>
                <w:szCs w:val="18"/>
              </w:rPr>
            </w:pPr>
            <w:ins w:id="1243"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44" w:author="Harada Hiroki" w:date="2020-11-10T17:34:00Z"/>
                <w:rFonts w:asciiTheme="majorHAnsi" w:hAnsiTheme="majorHAnsi" w:cstheme="majorHAnsi"/>
                <w:b w:val="0"/>
                <w:bCs/>
                <w:szCs w:val="18"/>
                <w:lang w:eastAsia="zh-CN"/>
              </w:rPr>
            </w:pPr>
            <w:ins w:id="1245"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6" w:author="Harada Hiroki" w:date="2020-11-10T17:34:00Z"/>
                <w:rFonts w:asciiTheme="majorHAnsi" w:eastAsia="Times New Roman" w:hAnsiTheme="majorHAnsi" w:cstheme="majorHAnsi"/>
                <w:bCs/>
                <w:sz w:val="18"/>
                <w:szCs w:val="18"/>
                <w:lang w:eastAsia="zh-CN"/>
              </w:rPr>
            </w:pPr>
            <w:ins w:id="1247" w:author="Harada Hiroki" w:date="2020-11-10T17:35:00Z">
              <w:r>
                <w:rPr>
                  <w:rFonts w:asciiTheme="majorHAnsi" w:eastAsia="Times New Roman" w:hAnsiTheme="majorHAnsi" w:cstheme="majorHAnsi"/>
                  <w:bCs/>
                  <w:sz w:val="18"/>
                  <w:szCs w:val="18"/>
                  <w:lang w:eastAsia="zh-CN"/>
                </w:rPr>
                <w:t>K = 2, 4, 8 times repetitions</w:t>
              </w:r>
            </w:ins>
            <w:ins w:id="124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4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50" w:author="Harada Hiroki" w:date="2020-11-10T17:34:00Z"/>
                <w:rFonts w:asciiTheme="majorHAnsi" w:eastAsia="ＭＳ 明朝" w:hAnsiTheme="majorHAnsi" w:cstheme="majorHAnsi"/>
                <w:b w:val="0"/>
                <w:bCs/>
                <w:szCs w:val="18"/>
              </w:rPr>
            </w:pPr>
            <w:ins w:id="125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52" w:author="Harada Hiroki" w:date="2020-11-10T17:34:00Z"/>
                <w:rFonts w:asciiTheme="majorHAnsi" w:eastAsia="ＭＳ 明朝" w:hAnsiTheme="majorHAnsi" w:cstheme="majorHAnsi"/>
                <w:b w:val="0"/>
                <w:bCs/>
                <w:szCs w:val="18"/>
              </w:rPr>
            </w:pPr>
            <w:ins w:id="125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5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55" w:author="Harada Hiroki" w:date="2020-11-10T17:34:00Z"/>
                <w:rFonts w:asciiTheme="majorHAnsi" w:eastAsia="ＭＳ 明朝" w:hAnsiTheme="majorHAnsi" w:cstheme="majorHAnsi"/>
                <w:bCs/>
                <w:sz w:val="18"/>
                <w:szCs w:val="18"/>
              </w:rPr>
            </w:pPr>
            <w:ins w:id="125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7" w:author="Harada Hiroki" w:date="2020-11-10T17:34:00Z"/>
                <w:rFonts w:asciiTheme="majorHAnsi" w:eastAsia="ＭＳ 明朝" w:hAnsiTheme="majorHAnsi" w:cstheme="majorHAnsi"/>
                <w:b w:val="0"/>
                <w:bCs/>
                <w:szCs w:val="18"/>
              </w:rPr>
            </w:pPr>
            <w:ins w:id="125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59" w:author="Harada Hiroki" w:date="2020-11-10T17:34:00Z"/>
                <w:rFonts w:asciiTheme="majorHAnsi" w:eastAsia="ＭＳ 明朝" w:hAnsiTheme="majorHAnsi" w:cstheme="majorHAnsi"/>
                <w:b w:val="0"/>
                <w:bCs/>
                <w:szCs w:val="18"/>
              </w:rPr>
            </w:pPr>
            <w:ins w:id="126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61" w:author="Harada Hiroki" w:date="2020-11-10T17:34:00Z"/>
                <w:rFonts w:asciiTheme="majorHAnsi" w:eastAsia="ＭＳ 明朝" w:hAnsiTheme="majorHAnsi" w:cstheme="majorHAnsi"/>
                <w:b w:val="0"/>
                <w:bCs/>
                <w:szCs w:val="18"/>
              </w:rPr>
            </w:pPr>
            <w:ins w:id="126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6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64" w:author="Harada Hiroki" w:date="2020-11-10T17:34:00Z"/>
                <w:rFonts w:asciiTheme="majorHAnsi" w:eastAsia="ＭＳ 明朝" w:hAnsiTheme="majorHAnsi" w:cstheme="majorHAnsi"/>
                <w:bCs/>
                <w:sz w:val="18"/>
                <w:szCs w:val="18"/>
              </w:rPr>
            </w:pPr>
            <w:ins w:id="126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6"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bookmarkEnd w:id="1266"/>
    <w:p w14:paraId="28965DC6" w14:textId="254ECCF4" w:rsidR="00D545AC" w:rsidRDefault="00D545AC" w:rsidP="00D96F77">
      <w:pPr>
        <w:rPr>
          <w:rFonts w:ascii="Arial" w:eastAsia="Batang" w:hAnsi="Arial"/>
          <w:sz w:val="32"/>
          <w:szCs w:val="32"/>
          <w:lang w:eastAsia="ko-KR"/>
        </w:rPr>
      </w:pPr>
    </w:p>
    <w:p w14:paraId="593320F0" w14:textId="77777777" w:rsidR="00800FD6" w:rsidRPr="00800FD6" w:rsidRDefault="00800FD6" w:rsidP="00800FD6">
      <w:pPr>
        <w:rPr>
          <w:rFonts w:eastAsia="ＭＳ 明朝" w:cs="Batang"/>
          <w:b/>
          <w:bCs/>
          <w:sz w:val="22"/>
          <w:szCs w:val="22"/>
        </w:rPr>
      </w:pPr>
      <w:bookmarkStart w:id="1267" w:name="_Hlk63151134"/>
      <w:r w:rsidRPr="00800FD6">
        <w:rPr>
          <w:rFonts w:eastAsia="ＭＳ 明朝" w:cs="Batang"/>
          <w:b/>
          <w:bCs/>
          <w:sz w:val="22"/>
          <w:szCs w:val="22"/>
          <w:highlight w:val="green"/>
        </w:rPr>
        <w:t>Agreements:</w:t>
      </w:r>
    </w:p>
    <w:p w14:paraId="67000E7E" w14:textId="77777777" w:rsidR="00800FD6" w:rsidRPr="002E4FA5" w:rsidRDefault="00800FD6" w:rsidP="00800F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838D390" w14:textId="77777777" w:rsidR="00800FD6" w:rsidRPr="0024594B" w:rsidRDefault="00800FD6" w:rsidP="00800FD6">
      <w:pPr>
        <w:pStyle w:val="aff6"/>
        <w:numPr>
          <w:ilvl w:val="1"/>
          <w:numId w:val="13"/>
        </w:numPr>
        <w:ind w:leftChars="0"/>
        <w:rPr>
          <w:rFonts w:eastAsia="ＭＳ 明朝" w:cs="Batang"/>
          <w:sz w:val="22"/>
          <w:szCs w:val="22"/>
        </w:rPr>
      </w:pPr>
      <w:r w:rsidRPr="0024594B">
        <w:rPr>
          <w:rFonts w:eastAsia="ＭＳ 明朝" w:cs="Batang"/>
          <w:b/>
          <w:bCs/>
          <w:sz w:val="22"/>
          <w:szCs w:val="22"/>
        </w:rPr>
        <w:t>New FG based on 4-23 is a part of basic operation for scenarios A2 (whenever PUCCH is supported on NR-U cell), B, C, D and E</w:t>
      </w:r>
    </w:p>
    <w:p w14:paraId="07190259" w14:textId="77777777" w:rsidR="00800FD6" w:rsidRPr="004D5C6B" w:rsidRDefault="00800FD6" w:rsidP="00800FD6">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bookmarkEnd w:id="1267"/>
    <w:p w14:paraId="5B1962D0" w14:textId="77777777" w:rsidR="00800FD6" w:rsidRPr="00800FD6" w:rsidRDefault="00800FD6" w:rsidP="00D96F77">
      <w:pPr>
        <w:rPr>
          <w:rFonts w:ascii="Arial" w:eastAsia="Batang" w:hAnsi="Arial"/>
          <w:sz w:val="32"/>
          <w:szCs w:val="32"/>
          <w:lang w:eastAsia="ko-KR"/>
        </w:rPr>
      </w:pPr>
    </w:p>
    <w:p w14:paraId="53CED5C5" w14:textId="77777777" w:rsidR="009622D6" w:rsidRPr="00D03DE3" w:rsidRDefault="009622D6" w:rsidP="009622D6">
      <w:pPr>
        <w:rPr>
          <w:rFonts w:eastAsia="ＭＳ 明朝" w:cs="Batang"/>
          <w:b/>
          <w:bCs/>
          <w:sz w:val="22"/>
          <w:szCs w:val="22"/>
        </w:rPr>
      </w:pPr>
      <w:bookmarkStart w:id="1268" w:name="_Hlk63151184"/>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bookmarkEnd w:id="1268"/>
    <w:p w14:paraId="2CA92845" w14:textId="6A0AACF3" w:rsidR="009622D6" w:rsidRDefault="009622D6" w:rsidP="00D96F77">
      <w:pPr>
        <w:rPr>
          <w:rFonts w:ascii="Arial" w:eastAsia="Batang" w:hAnsi="Arial"/>
          <w:sz w:val="32"/>
          <w:szCs w:val="32"/>
          <w:lang w:eastAsia="ko-KR"/>
        </w:rPr>
      </w:pPr>
    </w:p>
    <w:p w14:paraId="3699D09A" w14:textId="77777777" w:rsidR="00800FD6" w:rsidRPr="00800FD6" w:rsidRDefault="00800FD6" w:rsidP="00D96F77">
      <w:pPr>
        <w:rPr>
          <w:rFonts w:ascii="Arial" w:eastAsia="Batang" w:hAnsi="Arial"/>
          <w:sz w:val="32"/>
          <w:szCs w:val="32"/>
          <w:lang w:eastAsia="ko-KR"/>
        </w:rPr>
      </w:pPr>
    </w:p>
    <w:p w14:paraId="2CF52666" w14:textId="77777777" w:rsidR="009622D6" w:rsidRPr="009622D6" w:rsidRDefault="009622D6"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69"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69"/>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C790C" w14:textId="77777777" w:rsidR="005F60A1" w:rsidRDefault="005F60A1">
      <w:r>
        <w:separator/>
      </w:r>
    </w:p>
  </w:endnote>
  <w:endnote w:type="continuationSeparator" w:id="0">
    <w:p w14:paraId="1C180C97" w14:textId="77777777" w:rsidR="005F60A1" w:rsidRDefault="005F60A1">
      <w:r>
        <w:continuationSeparator/>
      </w:r>
    </w:p>
  </w:endnote>
  <w:endnote w:type="continuationNotice" w:id="1">
    <w:p w14:paraId="7AC82BAA" w14:textId="77777777" w:rsidR="005F60A1" w:rsidRDefault="005F6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DCBC20" w:rsidR="00B24CC6" w:rsidRPr="00000924" w:rsidRDefault="00B24CC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3579A">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3579A">
      <w:rPr>
        <w:rStyle w:val="af9"/>
        <w:rFonts w:eastAsia="ＭＳ ゴシック"/>
        <w:noProof/>
      </w:rPr>
      <w:t>30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B4C3342" w:rsidR="00B24CC6" w:rsidRPr="00000924" w:rsidRDefault="00B24CC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3579A">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3579A">
      <w:rPr>
        <w:rStyle w:val="af9"/>
        <w:rFonts w:eastAsia="ＭＳ ゴシック"/>
        <w:noProof/>
      </w:rPr>
      <w:t>64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8B57F" w14:textId="77777777" w:rsidR="005F60A1" w:rsidRDefault="005F60A1">
      <w:r>
        <w:separator/>
      </w:r>
    </w:p>
  </w:footnote>
  <w:footnote w:type="continuationSeparator" w:id="0">
    <w:p w14:paraId="5033D5E0" w14:textId="77777777" w:rsidR="005F60A1" w:rsidRDefault="005F60A1">
      <w:r>
        <w:continuationSeparator/>
      </w:r>
    </w:p>
  </w:footnote>
  <w:footnote w:type="continuationNotice" w:id="1">
    <w:p w14:paraId="065CD071" w14:textId="77777777" w:rsidR="005F60A1" w:rsidRDefault="005F60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80482"/>
    <w:multiLevelType w:val="hybridMultilevel"/>
    <w:tmpl w:val="5B985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D1F02"/>
    <w:multiLevelType w:val="hybridMultilevel"/>
    <w:tmpl w:val="800E4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CA582D"/>
    <w:multiLevelType w:val="hybridMultilevel"/>
    <w:tmpl w:val="10A4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E31887"/>
    <w:multiLevelType w:val="hybridMultilevel"/>
    <w:tmpl w:val="6B727E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2B26AA"/>
    <w:multiLevelType w:val="hybridMultilevel"/>
    <w:tmpl w:val="E1E8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58D13B6"/>
    <w:multiLevelType w:val="multilevel"/>
    <w:tmpl w:val="B906B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53980"/>
    <w:multiLevelType w:val="multilevel"/>
    <w:tmpl w:val="99F4D080"/>
    <w:numStyleLink w:val="1"/>
  </w:abstractNum>
  <w:num w:numId="1">
    <w:abstractNumId w:val="32"/>
  </w:num>
  <w:num w:numId="2">
    <w:abstractNumId w:val="20"/>
  </w:num>
  <w:num w:numId="3">
    <w:abstractNumId w:val="42"/>
  </w:num>
  <w:num w:numId="4">
    <w:abstractNumId w:val="8"/>
  </w:num>
  <w:num w:numId="5">
    <w:abstractNumId w:val="11"/>
  </w:num>
  <w:num w:numId="6">
    <w:abstractNumId w:val="22"/>
  </w:num>
  <w:num w:numId="7">
    <w:abstractNumId w:val="30"/>
  </w:num>
  <w:num w:numId="8">
    <w:abstractNumId w:val="25"/>
  </w:num>
  <w:num w:numId="9">
    <w:abstractNumId w:val="24"/>
  </w:num>
  <w:num w:numId="10">
    <w:abstractNumId w:val="17"/>
  </w:num>
  <w:num w:numId="11">
    <w:abstractNumId w:val="4"/>
  </w:num>
  <w:num w:numId="12">
    <w:abstractNumId w:val="43"/>
  </w:num>
  <w:num w:numId="13">
    <w:abstractNumId w:val="40"/>
  </w:num>
  <w:num w:numId="14">
    <w:abstractNumId w:val="41"/>
  </w:num>
  <w:num w:numId="15">
    <w:abstractNumId w:val="26"/>
  </w:num>
  <w:num w:numId="16">
    <w:abstractNumId w:val="33"/>
  </w:num>
  <w:num w:numId="17">
    <w:abstractNumId w:val="5"/>
  </w:num>
  <w:num w:numId="18">
    <w:abstractNumId w:val="0"/>
  </w:num>
  <w:num w:numId="19">
    <w:abstractNumId w:val="18"/>
  </w:num>
  <w:num w:numId="20">
    <w:abstractNumId w:val="33"/>
  </w:num>
  <w:num w:numId="21">
    <w:abstractNumId w:val="1"/>
  </w:num>
  <w:num w:numId="22">
    <w:abstractNumId w:val="13"/>
  </w:num>
  <w:num w:numId="23">
    <w:abstractNumId w:val="27"/>
  </w:num>
  <w:num w:numId="24">
    <w:abstractNumId w:val="28"/>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7"/>
  </w:num>
  <w:num w:numId="31">
    <w:abstractNumId w:val="7"/>
  </w:num>
  <w:num w:numId="32">
    <w:abstractNumId w:val="3"/>
  </w:num>
  <w:num w:numId="33">
    <w:abstractNumId w:val="21"/>
  </w:num>
  <w:num w:numId="34">
    <w:abstractNumId w:val="2"/>
  </w:num>
  <w:num w:numId="35">
    <w:abstractNumId w:val="6"/>
  </w:num>
  <w:num w:numId="36">
    <w:abstractNumId w:val="26"/>
  </w:num>
  <w:num w:numId="37">
    <w:abstractNumId w:val="28"/>
  </w:num>
  <w:num w:numId="38">
    <w:abstractNumId w:val="14"/>
  </w:num>
  <w:num w:numId="39">
    <w:abstractNumId w:val="9"/>
  </w:num>
  <w:num w:numId="40">
    <w:abstractNumId w:val="40"/>
  </w:num>
  <w:num w:numId="41">
    <w:abstractNumId w:val="39"/>
  </w:num>
  <w:num w:numId="42">
    <w:abstractNumId w:val="35"/>
  </w:num>
  <w:num w:numId="43">
    <w:abstractNumId w:val="16"/>
  </w:num>
  <w:num w:numId="44">
    <w:abstractNumId w:val="31"/>
  </w:num>
  <w:num w:numId="45">
    <w:abstractNumId w:val="38"/>
  </w:num>
  <w:num w:numId="46">
    <w:abstractNumId w:val="36"/>
  </w:num>
  <w:num w:numId="47">
    <w:abstractNumId w:val="2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5"/>
  </w:num>
  <w:num w:numId="51">
    <w:abstractNumId w:val="31"/>
  </w:num>
  <w:num w:numId="52">
    <w:abstractNumId w:val="23"/>
  </w:num>
  <w:num w:numId="53">
    <w:abstractNumId w:val="12"/>
  </w:num>
  <w:num w:numId="54">
    <w:abstractNumId w:val="29"/>
  </w:num>
  <w:num w:numId="55">
    <w:abstractNumId w:val="3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2E13"/>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068"/>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538"/>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331"/>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3F1"/>
    <w:rsid w:val="001965F0"/>
    <w:rsid w:val="00196C83"/>
    <w:rsid w:val="00196CBA"/>
    <w:rsid w:val="00196F1E"/>
    <w:rsid w:val="00196FDD"/>
    <w:rsid w:val="0019703A"/>
    <w:rsid w:val="001970F0"/>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F7E"/>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13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1E"/>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0FD9"/>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F65"/>
    <w:rsid w:val="002122BB"/>
    <w:rsid w:val="00212447"/>
    <w:rsid w:val="00212557"/>
    <w:rsid w:val="00212805"/>
    <w:rsid w:val="00212AB1"/>
    <w:rsid w:val="00213620"/>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0D6"/>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94B"/>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BD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87F36"/>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4DA"/>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BFE"/>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1DA8"/>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B04"/>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4A8"/>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10"/>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5C4"/>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1D"/>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0E2D"/>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7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7A5"/>
    <w:rsid w:val="004D6B24"/>
    <w:rsid w:val="004D6B44"/>
    <w:rsid w:val="004D6EF1"/>
    <w:rsid w:val="004D706E"/>
    <w:rsid w:val="004D7A19"/>
    <w:rsid w:val="004D7B4A"/>
    <w:rsid w:val="004D7C36"/>
    <w:rsid w:val="004D7DB9"/>
    <w:rsid w:val="004E0414"/>
    <w:rsid w:val="004E0888"/>
    <w:rsid w:val="004E0A0A"/>
    <w:rsid w:val="004E0BA1"/>
    <w:rsid w:val="004E122D"/>
    <w:rsid w:val="004E1354"/>
    <w:rsid w:val="004E16E5"/>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B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3D6"/>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2FC6"/>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172"/>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01C"/>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0A1"/>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18"/>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560"/>
    <w:rsid w:val="00640AF2"/>
    <w:rsid w:val="00640BCB"/>
    <w:rsid w:val="00640CDA"/>
    <w:rsid w:val="0064111F"/>
    <w:rsid w:val="00641504"/>
    <w:rsid w:val="00641865"/>
    <w:rsid w:val="0064195D"/>
    <w:rsid w:val="00641A1E"/>
    <w:rsid w:val="00641B60"/>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AE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B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13C"/>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A8D"/>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F5"/>
    <w:rsid w:val="006E79ED"/>
    <w:rsid w:val="006F024D"/>
    <w:rsid w:val="006F02FB"/>
    <w:rsid w:val="006F034D"/>
    <w:rsid w:val="006F0AB9"/>
    <w:rsid w:val="006F0C6F"/>
    <w:rsid w:val="006F11CB"/>
    <w:rsid w:val="006F15F6"/>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C1F"/>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17E"/>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1D"/>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1AD"/>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F1"/>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909"/>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D6"/>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F4"/>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35"/>
    <w:rsid w:val="00973BCD"/>
    <w:rsid w:val="00973D0A"/>
    <w:rsid w:val="00973D9A"/>
    <w:rsid w:val="00973E18"/>
    <w:rsid w:val="00973E49"/>
    <w:rsid w:val="00973F7F"/>
    <w:rsid w:val="009743DD"/>
    <w:rsid w:val="00974479"/>
    <w:rsid w:val="009746FF"/>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025"/>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997"/>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DF3"/>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718"/>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43"/>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4F5"/>
    <w:rsid w:val="00AC563B"/>
    <w:rsid w:val="00AC5D2C"/>
    <w:rsid w:val="00AC60FC"/>
    <w:rsid w:val="00AC63B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4B3"/>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096"/>
    <w:rsid w:val="00B2319A"/>
    <w:rsid w:val="00B232C5"/>
    <w:rsid w:val="00B23572"/>
    <w:rsid w:val="00B236B5"/>
    <w:rsid w:val="00B2399E"/>
    <w:rsid w:val="00B23BAC"/>
    <w:rsid w:val="00B23C44"/>
    <w:rsid w:val="00B23D23"/>
    <w:rsid w:val="00B241BD"/>
    <w:rsid w:val="00B246AD"/>
    <w:rsid w:val="00B24735"/>
    <w:rsid w:val="00B24A82"/>
    <w:rsid w:val="00B24BE6"/>
    <w:rsid w:val="00B24CC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C6"/>
    <w:rsid w:val="00B31620"/>
    <w:rsid w:val="00B31729"/>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93D"/>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C95"/>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89D"/>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2B"/>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AD6"/>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4F21"/>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9A"/>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3D"/>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330"/>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3E96"/>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3D54"/>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B52"/>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40C"/>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90"/>
    <w:rsid w:val="00D00601"/>
    <w:rsid w:val="00D007CE"/>
    <w:rsid w:val="00D0099C"/>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5C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1B3"/>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37B"/>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00"/>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87"/>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B03"/>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E04"/>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54F"/>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6D97"/>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89F"/>
    <w:rsid w:val="00EB5CB2"/>
    <w:rsid w:val="00EB5F81"/>
    <w:rsid w:val="00EB6245"/>
    <w:rsid w:val="00EB62E4"/>
    <w:rsid w:val="00EB630F"/>
    <w:rsid w:val="00EB64DE"/>
    <w:rsid w:val="00EB689B"/>
    <w:rsid w:val="00EB7021"/>
    <w:rsid w:val="00EB7085"/>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0E0"/>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904"/>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964"/>
    <w:rsid w:val="00F17CD3"/>
    <w:rsid w:val="00F200AE"/>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E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281"/>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6E5"/>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14B"/>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752800">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320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235252">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346151">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0061500">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1033072">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331/38331-g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DCF1B2-B1BF-435C-A249-06AAD274A7F9}">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28369</Words>
  <Characters>161704</Characters>
  <Application>Microsoft Office Word</Application>
  <DocSecurity>0</DocSecurity>
  <Lines>1347</Lines>
  <Paragraphs>379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2021-02-03T20:06:00Z</dcterms:created>
  <dcterms:modified xsi:type="dcterms:W3CDTF">2021-02-03T20:06:00Z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1612141671</vt:lpwstr>
  </property>
</Properties>
</file>